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24D21E51"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701264">
        <w:rPr>
          <w:bCs/>
          <w:noProof w:val="0"/>
          <w:sz w:val="24"/>
          <w:szCs w:val="24"/>
          <w:lang w:val="de-DE"/>
        </w:rPr>
        <w:t>6</w:t>
      </w:r>
      <w:r w:rsidRPr="00A1678B">
        <w:rPr>
          <w:bCs/>
          <w:noProof w:val="0"/>
          <w:sz w:val="24"/>
          <w:szCs w:val="24"/>
          <w:lang w:val="de-DE"/>
        </w:rPr>
        <w:tab/>
      </w:r>
      <w:r w:rsidRPr="00260DA0">
        <w:rPr>
          <w:bCs/>
          <w:noProof w:val="0"/>
          <w:sz w:val="24"/>
          <w:szCs w:val="24"/>
          <w:lang w:val="de-DE"/>
        </w:rPr>
        <w:t>R1-2</w:t>
      </w:r>
      <w:r w:rsidR="00701264" w:rsidRPr="00260DA0">
        <w:rPr>
          <w:bCs/>
          <w:noProof w:val="0"/>
          <w:sz w:val="24"/>
          <w:szCs w:val="24"/>
          <w:lang w:val="de-DE"/>
        </w:rPr>
        <w:t>400943</w:t>
      </w:r>
    </w:p>
    <w:bookmarkEnd w:id="0"/>
    <w:p w14:paraId="7C051D3D" w14:textId="77777777" w:rsidR="00701264" w:rsidRPr="001C568A" w:rsidRDefault="00701264" w:rsidP="00701264">
      <w:pPr>
        <w:pStyle w:val="CRCoverPage"/>
        <w:outlineLvl w:val="0"/>
        <w:rPr>
          <w:b/>
          <w:noProof/>
          <w:sz w:val="24"/>
          <w:lang w:val="en-US"/>
        </w:rPr>
      </w:pPr>
      <w:r>
        <w:rPr>
          <w:b/>
          <w:noProof/>
          <w:sz w:val="24"/>
        </w:rPr>
        <w:t>Athens, Greece, 26</w:t>
      </w:r>
      <w:r w:rsidRPr="001A61E6">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550226">
        <w:rPr>
          <w:b/>
          <w:noProof/>
          <w:sz w:val="24"/>
        </w:rPr>
        <w:t xml:space="preserve"> 202</w:t>
      </w:r>
      <w:r>
        <w:rPr>
          <w:b/>
          <w:noProof/>
          <w:sz w:val="24"/>
        </w:rPr>
        <w:t>4</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008DFE1C"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64234C" w:rsidRPr="0064234C">
        <w:rPr>
          <w:rFonts w:ascii="Arial" w:hAnsi="Arial" w:cs="Arial"/>
          <w:b/>
          <w:bCs/>
          <w:sz w:val="24"/>
        </w:rPr>
        <w:t xml:space="preserve">On </w:t>
      </w:r>
      <w:proofErr w:type="spellStart"/>
      <w:r w:rsidR="0064234C" w:rsidRPr="0064234C">
        <w:rPr>
          <w:rFonts w:ascii="Arial" w:hAnsi="Arial" w:cs="Arial"/>
          <w:b/>
          <w:bCs/>
          <w:sz w:val="24"/>
        </w:rPr>
        <w:t>Scell</w:t>
      </w:r>
      <w:proofErr w:type="spellEnd"/>
      <w:r w:rsidR="0064234C" w:rsidRPr="0064234C">
        <w:rPr>
          <w:rFonts w:ascii="Arial" w:hAnsi="Arial" w:cs="Arial"/>
          <w:b/>
          <w:bCs/>
          <w:sz w:val="24"/>
        </w:rPr>
        <w:t xml:space="preserve"> Type 1 virtual PHR reporting</w:t>
      </w:r>
    </w:p>
    <w:p w14:paraId="3F69137B" w14:textId="5066B384"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196DBC" w:rsidRPr="00196DBC">
        <w:rPr>
          <w:rFonts w:ascii="Arial" w:hAnsi="Arial" w:cs="Arial"/>
          <w:b/>
          <w:bCs/>
          <w:sz w:val="24"/>
        </w:rPr>
        <w:t>NR_newRAT</w:t>
      </w:r>
      <w:proofErr w:type="spellEnd"/>
      <w:r w:rsidR="00196DBC" w:rsidRPr="00196DBC">
        <w:rPr>
          <w:rFonts w:ascii="Arial" w:hAnsi="Arial" w:cs="Arial"/>
          <w:b/>
          <w:bCs/>
          <w:sz w:val="24"/>
        </w:rPr>
        <w:t>-Core</w:t>
      </w:r>
      <w:r w:rsidR="00B66F9C">
        <w:rPr>
          <w:rFonts w:ascii="Arial" w:hAnsi="Arial" w:cs="Arial"/>
          <w:b/>
          <w:bCs/>
          <w:sz w:val="24"/>
        </w:rPr>
        <w:t>, TEI1</w:t>
      </w:r>
      <w:r w:rsidR="00502E6F">
        <w:rPr>
          <w:rFonts w:ascii="Arial" w:hAnsi="Arial" w:cs="Arial"/>
          <w:b/>
          <w:bCs/>
          <w:sz w:val="24"/>
        </w:rPr>
        <w:t>7</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29168A6A" w:rsidR="00CF11AE" w:rsidRDefault="00CF11AE" w:rsidP="00CF11AE">
      <w:pPr>
        <w:pStyle w:val="Heading1"/>
        <w:numPr>
          <w:ilvl w:val="0"/>
          <w:numId w:val="31"/>
        </w:numPr>
      </w:pPr>
      <w:r>
        <w:t>Introduction</w:t>
      </w:r>
      <w:r w:rsidR="0022391C">
        <w:t xml:space="preserve"> and discussion</w:t>
      </w:r>
    </w:p>
    <w:p w14:paraId="3DE63BDB" w14:textId="77777777" w:rsidR="0022391C" w:rsidRDefault="00CF11AE" w:rsidP="00111F7D">
      <w:pPr>
        <w:rPr>
          <w:rFonts w:eastAsia="Times New Roman"/>
          <w:lang w:val="en-US"/>
        </w:rPr>
      </w:pPr>
      <w:r>
        <w:t xml:space="preserve">When UL CA is configured </w:t>
      </w:r>
      <w:r w:rsidR="00111F7D">
        <w:t xml:space="preserve">but the </w:t>
      </w:r>
      <w:proofErr w:type="spellStart"/>
      <w:r w:rsidR="00111F7D">
        <w:t>SCell</w:t>
      </w:r>
      <w:proofErr w:type="spellEnd"/>
      <w:r w:rsidR="00111F7D">
        <w:t xml:space="preserve"> is not configured with random access parameters, a typical setup with a single timing advance group configuration, the derivation of </w:t>
      </w:r>
      <w:r w:rsidRPr="00F302D5">
        <w:rPr>
          <w:rFonts w:eastAsia="Times New Roman"/>
          <w:position w:val="-12"/>
          <w:lang w:val="x-none"/>
        </w:rPr>
        <w:object w:dxaOrig="560" w:dyaOrig="320" w14:anchorId="3847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13" o:title=""/>
          </v:shape>
          <o:OLEObject Type="Embed" ProgID="Equation.3" ShapeID="_x0000_i1025" DrawAspect="Content" ObjectID="_1769803873" r:id="rId14"/>
        </w:object>
      </w:r>
      <w:r w:rsidR="00111F7D">
        <w:rPr>
          <w:rFonts w:eastAsia="Times New Roman"/>
          <w:lang w:val="en-US"/>
        </w:rPr>
        <w:t xml:space="preserve">for virtual power headroom computation for the </w:t>
      </w:r>
      <w:proofErr w:type="spellStart"/>
      <w:r w:rsidR="00111F7D">
        <w:rPr>
          <w:rFonts w:eastAsia="Times New Roman"/>
          <w:lang w:val="en-US"/>
        </w:rPr>
        <w:t>SCell</w:t>
      </w:r>
      <w:proofErr w:type="spellEnd"/>
      <w:r w:rsidR="00111F7D">
        <w:rPr>
          <w:rFonts w:eastAsia="Times New Roman"/>
          <w:lang w:val="en-US"/>
        </w:rPr>
        <w:t xml:space="preserve"> becomes unclear.</w:t>
      </w:r>
      <w:r w:rsidRPr="00B66F9C">
        <w:rPr>
          <w:rFonts w:eastAsia="Times New Roman"/>
          <w:lang w:val="en-US"/>
        </w:rPr>
        <w:t xml:space="preserve"> </w:t>
      </w:r>
    </w:p>
    <w:p w14:paraId="525996D6" w14:textId="4EEEE579" w:rsidR="00502E6F" w:rsidRDefault="00502E6F" w:rsidP="00111F7D">
      <w:pPr>
        <w:rPr>
          <w:rFonts w:eastAsia="Times New Roman"/>
          <w:lang w:val="en-US"/>
        </w:rPr>
      </w:pPr>
      <w:r>
        <w:rPr>
          <w:rFonts w:eastAsia="Times New Roman"/>
        </w:rPr>
        <w:t>RAN1#11</w:t>
      </w:r>
      <w:r w:rsidR="00111F7D">
        <w:rPr>
          <w:rFonts w:eastAsia="Times New Roman"/>
        </w:rPr>
        <w:t>4bis</w:t>
      </w:r>
      <w:r>
        <w:rPr>
          <w:rFonts w:eastAsia="Times New Roman"/>
        </w:rPr>
        <w:t xml:space="preserve"> discussed the proposal [3, 4] with the summary recorded in [5]</w:t>
      </w:r>
      <w:r w:rsidR="00111F7D">
        <w:rPr>
          <w:rFonts w:eastAsia="Times New Roman"/>
        </w:rPr>
        <w:t xml:space="preserve"> and identified that default value exist for </w:t>
      </w:r>
      <w:r w:rsidR="00111F7D" w:rsidRPr="00F302D5">
        <w:rPr>
          <w:rFonts w:eastAsia="Times New Roman"/>
          <w:position w:val="-12"/>
          <w:lang w:val="x-none"/>
        </w:rPr>
        <w:object w:dxaOrig="1200" w:dyaOrig="320" w14:anchorId="03B2DAED">
          <v:shape id="_x0000_i1026" type="#_x0000_t75" style="width:57.75pt;height:15.75pt" o:ole="">
            <v:imagedata r:id="rId15" o:title=""/>
          </v:shape>
          <o:OLEObject Type="Embed" ProgID="Equation.3" ShapeID="_x0000_i1026" DrawAspect="Content" ObjectID="_1769803874" r:id="rId16"/>
        </w:object>
      </w:r>
      <w:r w:rsidR="00111F7D">
        <w:rPr>
          <w:rFonts w:eastAsia="Times New Roman"/>
          <w:lang w:val="en-US"/>
        </w:rPr>
        <w:t xml:space="preserve"> but nothing is defined for </w:t>
      </w:r>
      <w:r w:rsidR="00111F7D" w:rsidRPr="00F302D5">
        <w:rPr>
          <w:rFonts w:eastAsia="Times New Roman"/>
          <w:position w:val="-12"/>
          <w:lang w:val="x-none"/>
        </w:rPr>
        <w:object w:dxaOrig="560" w:dyaOrig="320" w14:anchorId="2C00E133">
          <v:shape id="_x0000_i1027" type="#_x0000_t75" style="width:27.75pt;height:14.25pt" o:ole="">
            <v:imagedata r:id="rId13" o:title=""/>
          </v:shape>
          <o:OLEObject Type="Embed" ProgID="Equation.3" ShapeID="_x0000_i1027" DrawAspect="Content" ObjectID="_1769803875" r:id="rId17"/>
        </w:object>
      </w:r>
      <w:r w:rsidR="00111F7D">
        <w:rPr>
          <w:rFonts w:eastAsia="Times New Roman"/>
          <w:lang w:val="en-US"/>
        </w:rPr>
        <w:t xml:space="preserve">when </w:t>
      </w:r>
      <w:proofErr w:type="spellStart"/>
      <w:r w:rsidR="00111F7D">
        <w:rPr>
          <w:rFonts w:eastAsia="Times New Roman"/>
          <w:lang w:val="en-US"/>
        </w:rPr>
        <w:t>SCell</w:t>
      </w:r>
      <w:proofErr w:type="spellEnd"/>
      <w:r w:rsidR="00111F7D">
        <w:rPr>
          <w:rFonts w:eastAsia="Times New Roman"/>
          <w:lang w:val="en-US"/>
        </w:rPr>
        <w:t xml:space="preserve"> has no </w:t>
      </w:r>
      <w:proofErr w:type="gramStart"/>
      <w:r w:rsidR="00111F7D">
        <w:rPr>
          <w:rFonts w:eastAsia="Times New Roman"/>
          <w:lang w:val="en-US"/>
        </w:rPr>
        <w:t>random access</w:t>
      </w:r>
      <w:proofErr w:type="gramEnd"/>
      <w:r w:rsidR="00111F7D">
        <w:rPr>
          <w:rFonts w:eastAsia="Times New Roman"/>
          <w:lang w:val="en-US"/>
        </w:rPr>
        <w:t xml:space="preserve"> configuration. This contribution proposes to clarify how to determine the </w:t>
      </w:r>
      <w:proofErr w:type="spellStart"/>
      <w:r w:rsidR="00111F7D">
        <w:rPr>
          <w:rFonts w:eastAsia="Times New Roman"/>
          <w:lang w:val="en-US"/>
        </w:rPr>
        <w:t>SCell</w:t>
      </w:r>
      <w:proofErr w:type="spellEnd"/>
      <w:r w:rsidR="00111F7D">
        <w:rPr>
          <w:rFonts w:eastAsia="Times New Roman"/>
          <w:lang w:val="en-US"/>
        </w:rPr>
        <w:t xml:space="preserve"> </w:t>
      </w:r>
      <w:proofErr w:type="spellStart"/>
      <w:r w:rsidR="00111F7D">
        <w:rPr>
          <w:rFonts w:eastAsia="Times New Roman"/>
          <w:lang w:val="en-US"/>
        </w:rPr>
        <w:t>vPHR</w:t>
      </w:r>
      <w:proofErr w:type="spellEnd"/>
      <w:r w:rsidR="00111F7D">
        <w:rPr>
          <w:rFonts w:eastAsia="Times New Roman"/>
          <w:lang w:val="en-US"/>
        </w:rPr>
        <w:t xml:space="preserve"> in the absence of </w:t>
      </w:r>
      <w:proofErr w:type="spellStart"/>
      <w:r w:rsidR="00111F7D">
        <w:rPr>
          <w:rFonts w:eastAsia="Times New Roman"/>
          <w:lang w:val="en-US"/>
        </w:rPr>
        <w:t>SCell</w:t>
      </w:r>
      <w:proofErr w:type="spellEnd"/>
      <w:r w:rsidR="00111F7D">
        <w:rPr>
          <w:rFonts w:eastAsia="Times New Roman"/>
          <w:lang w:val="en-US"/>
        </w:rPr>
        <w:t xml:space="preserve"> random access configuration.</w:t>
      </w:r>
    </w:p>
    <w:p w14:paraId="1F8BBD6E" w14:textId="6D787950" w:rsidR="0022391C" w:rsidRDefault="0022391C" w:rsidP="00111F7D">
      <w:pPr>
        <w:rPr>
          <w:lang w:val="en-US"/>
        </w:rPr>
      </w:pPr>
      <w:r>
        <w:rPr>
          <w:lang w:val="en-US"/>
        </w:rPr>
        <w:t xml:space="preserve">RAN1#115 discussed the updated proposal [6, 7] with the summary recorded in [8] resulting in a </w:t>
      </w:r>
      <w:r w:rsidR="00C26759">
        <w:rPr>
          <w:lang w:val="en-US"/>
        </w:rPr>
        <w:t>summary and a proposal</w:t>
      </w:r>
      <w:r>
        <w:rPr>
          <w:lang w:val="en-US"/>
        </w:rPr>
        <w:t xml:space="preserve"> discussed in the very end of the meeting as:</w:t>
      </w:r>
    </w:p>
    <w:p w14:paraId="1FDFA2ED" w14:textId="77777777" w:rsidR="0022391C" w:rsidRPr="000A2DAC" w:rsidRDefault="0022391C" w:rsidP="00644103">
      <w:pPr>
        <w:pStyle w:val="BodyText"/>
        <w:ind w:left="284"/>
        <w:rPr>
          <w:b/>
          <w:bCs/>
        </w:rPr>
      </w:pPr>
      <w:r w:rsidRPr="000A2DAC">
        <w:rPr>
          <w:b/>
          <w:bCs/>
        </w:rPr>
        <w:t>Summary of views:</w:t>
      </w:r>
    </w:p>
    <w:p w14:paraId="617A3191" w14:textId="77777777" w:rsidR="0022391C" w:rsidRDefault="0022391C" w:rsidP="00644103">
      <w:pPr>
        <w:pStyle w:val="BodyText"/>
        <w:numPr>
          <w:ilvl w:val="0"/>
          <w:numId w:val="33"/>
        </w:numPr>
        <w:overflowPunct/>
        <w:autoSpaceDE/>
        <w:autoSpaceDN/>
        <w:adjustRightInd/>
        <w:ind w:left="1004"/>
        <w:jc w:val="both"/>
        <w:textAlignment w:val="auto"/>
      </w:pPr>
      <w:r>
        <w:t xml:space="preserve">4 companies agree of the principle that the </w:t>
      </w:r>
      <w:proofErr w:type="spellStart"/>
      <w:r>
        <w:t>Po_</w:t>
      </w:r>
      <w:proofErr w:type="gramStart"/>
      <w:r>
        <w:t>pre</w:t>
      </w:r>
      <w:proofErr w:type="spellEnd"/>
      <w:r>
        <w:t xml:space="preserve"> configured</w:t>
      </w:r>
      <w:proofErr w:type="gramEnd"/>
      <w:r>
        <w:t xml:space="preserve"> for the </w:t>
      </w:r>
      <w:proofErr w:type="spellStart"/>
      <w:r>
        <w:t>PCell</w:t>
      </w:r>
      <w:proofErr w:type="spellEnd"/>
      <w:r>
        <w:t xml:space="preserve"> is used for an </w:t>
      </w:r>
      <w:proofErr w:type="spellStart"/>
      <w:r>
        <w:t>SCell</w:t>
      </w:r>
      <w:proofErr w:type="spellEnd"/>
      <w:r>
        <w:t xml:space="preserve"> if </w:t>
      </w:r>
      <w:proofErr w:type="spellStart"/>
      <w:r>
        <w:t>Po_pre</w:t>
      </w:r>
      <w:proofErr w:type="spellEnd"/>
      <w:r>
        <w:t xml:space="preserve"> is not provided for the </w:t>
      </w:r>
      <w:proofErr w:type="spellStart"/>
      <w:r>
        <w:t>SCell</w:t>
      </w:r>
      <w:proofErr w:type="spellEnd"/>
      <w:r>
        <w:t>.</w:t>
      </w:r>
    </w:p>
    <w:p w14:paraId="27CC6EDB" w14:textId="77777777" w:rsidR="0022391C" w:rsidRDefault="0022391C" w:rsidP="00644103">
      <w:pPr>
        <w:pStyle w:val="BodyText"/>
        <w:numPr>
          <w:ilvl w:val="1"/>
          <w:numId w:val="33"/>
        </w:numPr>
        <w:overflowPunct/>
        <w:autoSpaceDE/>
        <w:autoSpaceDN/>
        <w:adjustRightInd/>
        <w:ind w:left="1724"/>
        <w:jc w:val="both"/>
        <w:textAlignment w:val="auto"/>
      </w:pPr>
      <w:r>
        <w:t>2 companies prefer to clarify the spec based on ZTE version [2]</w:t>
      </w:r>
    </w:p>
    <w:p w14:paraId="68C57F9A" w14:textId="77777777" w:rsidR="0022391C" w:rsidRDefault="0022391C" w:rsidP="00644103">
      <w:pPr>
        <w:pStyle w:val="BodyText"/>
        <w:numPr>
          <w:ilvl w:val="1"/>
          <w:numId w:val="33"/>
        </w:numPr>
        <w:overflowPunct/>
        <w:autoSpaceDE/>
        <w:autoSpaceDN/>
        <w:adjustRightInd/>
        <w:ind w:left="1724"/>
        <w:jc w:val="both"/>
        <w:textAlignment w:val="auto"/>
      </w:pPr>
      <w:r>
        <w:t>2 companies prefer to clarify the spec based on Huawei version [5]</w:t>
      </w:r>
    </w:p>
    <w:p w14:paraId="7BBD320D" w14:textId="77777777" w:rsidR="0022391C" w:rsidRDefault="0022391C" w:rsidP="00644103">
      <w:pPr>
        <w:pStyle w:val="BodyText"/>
        <w:numPr>
          <w:ilvl w:val="0"/>
          <w:numId w:val="33"/>
        </w:numPr>
        <w:overflowPunct/>
        <w:autoSpaceDE/>
        <w:autoSpaceDN/>
        <w:adjustRightInd/>
        <w:ind w:left="1004"/>
        <w:jc w:val="both"/>
        <w:textAlignment w:val="auto"/>
      </w:pPr>
      <w:r>
        <w:t xml:space="preserve">1 company thinks that configuration of </w:t>
      </w:r>
      <w:proofErr w:type="spellStart"/>
      <w:r>
        <w:t>Po_pre</w:t>
      </w:r>
      <w:proofErr w:type="spellEnd"/>
      <w:r>
        <w:t xml:space="preserve"> (</w:t>
      </w:r>
      <w:proofErr w:type="spellStart"/>
      <w:r>
        <w:rPr>
          <w:i/>
          <w:iCs/>
        </w:rPr>
        <w:t>preambleReceivedTargetPower</w:t>
      </w:r>
      <w:proofErr w:type="spellEnd"/>
      <w:r>
        <w:rPr>
          <w:i/>
          <w:iCs/>
        </w:rPr>
        <w:t xml:space="preserve">) </w:t>
      </w:r>
      <w:r>
        <w:t xml:space="preserve">is mandatory for UL </w:t>
      </w:r>
      <w:proofErr w:type="spellStart"/>
      <w:r>
        <w:t>SCell</w:t>
      </w:r>
      <w:proofErr w:type="spellEnd"/>
    </w:p>
    <w:p w14:paraId="24360746" w14:textId="77777777" w:rsidR="0022391C" w:rsidRDefault="0022391C" w:rsidP="00644103">
      <w:pPr>
        <w:pStyle w:val="BodyText"/>
        <w:ind w:left="284"/>
      </w:pPr>
    </w:p>
    <w:p w14:paraId="47C1C74B" w14:textId="77777777" w:rsidR="0022391C" w:rsidRPr="000F4F31" w:rsidRDefault="0022391C" w:rsidP="00644103">
      <w:pPr>
        <w:pStyle w:val="BodyText"/>
        <w:ind w:left="284"/>
        <w:rPr>
          <w:b/>
          <w:bCs/>
        </w:rPr>
      </w:pPr>
      <w:r w:rsidRPr="000F4F31">
        <w:rPr>
          <w:b/>
          <w:bCs/>
        </w:rPr>
        <w:t xml:space="preserve">Proposal for the online session: </w:t>
      </w:r>
    </w:p>
    <w:p w14:paraId="7007714B" w14:textId="49DDF163" w:rsidR="0022391C" w:rsidRPr="000F4F31" w:rsidRDefault="0022391C" w:rsidP="00644103">
      <w:pPr>
        <w:pStyle w:val="BodyText"/>
        <w:ind w:left="284"/>
        <w:rPr>
          <w:b/>
          <w:bCs/>
        </w:rPr>
      </w:pPr>
      <w:r w:rsidRPr="000F4F31">
        <w:rPr>
          <w:b/>
          <w:bCs/>
        </w:rPr>
        <w:t>Adopt a</w:t>
      </w:r>
      <w:r>
        <w:rPr>
          <w:b/>
          <w:bCs/>
        </w:rPr>
        <w:t xml:space="preserve"> clarification </w:t>
      </w:r>
      <w:r w:rsidRPr="000F4F31">
        <w:rPr>
          <w:b/>
          <w:bCs/>
        </w:rPr>
        <w:t>to TS 38.213 subclause 7.7.1 either based on the proposal in [</w:t>
      </w:r>
      <w:r w:rsidR="00644103" w:rsidRPr="00644103">
        <w:rPr>
          <w:b/>
          <w:bCs/>
        </w:rPr>
        <w:t>R1-2310962</w:t>
      </w:r>
      <w:r w:rsidRPr="000F4F31">
        <w:rPr>
          <w:b/>
          <w:bCs/>
        </w:rPr>
        <w:t xml:space="preserve">] or the </w:t>
      </w:r>
      <w:r w:rsidRPr="00644103">
        <w:rPr>
          <w:b/>
          <w:bCs/>
        </w:rPr>
        <w:t>proposal in [</w:t>
      </w:r>
      <w:r w:rsidR="00644103" w:rsidRPr="00644103">
        <w:rPr>
          <w:b/>
          <w:bCs/>
        </w:rPr>
        <w:t>R1-2312233</w:t>
      </w:r>
      <w:r w:rsidRPr="00644103">
        <w:rPr>
          <w:b/>
          <w:bCs/>
        </w:rPr>
        <w:t>]</w:t>
      </w:r>
    </w:p>
    <w:tbl>
      <w:tblPr>
        <w:tblStyle w:val="TableGrid"/>
        <w:tblW w:w="9492" w:type="dxa"/>
        <w:tblInd w:w="284" w:type="dxa"/>
        <w:tblLook w:val="04A0" w:firstRow="1" w:lastRow="0" w:firstColumn="1" w:lastColumn="0" w:noHBand="0" w:noVBand="1"/>
      </w:tblPr>
      <w:tblGrid>
        <w:gridCol w:w="1412"/>
        <w:gridCol w:w="8080"/>
      </w:tblGrid>
      <w:tr w:rsidR="0022391C" w14:paraId="489BCF10" w14:textId="77777777" w:rsidTr="00644103">
        <w:tc>
          <w:tcPr>
            <w:tcW w:w="1412" w:type="dxa"/>
            <w:shd w:val="clear" w:color="auto" w:fill="D9D9D9" w:themeFill="background1" w:themeFillShade="D9"/>
          </w:tcPr>
          <w:p w14:paraId="68923D69" w14:textId="77777777" w:rsidR="0022391C" w:rsidRPr="00684237" w:rsidRDefault="0022391C" w:rsidP="00A6284E">
            <w:pPr>
              <w:pStyle w:val="CRCoverPage"/>
              <w:spacing w:after="180"/>
              <w:jc w:val="center"/>
              <w:rPr>
                <w:rFonts w:ascii="Times New Roman" w:hAnsi="Times New Roman"/>
                <w:b/>
                <w:bCs/>
                <w:iCs/>
                <w:noProof/>
              </w:rPr>
            </w:pPr>
            <w:r w:rsidRPr="00684237">
              <w:rPr>
                <w:rFonts w:ascii="Times New Roman" w:hAnsi="Times New Roman"/>
                <w:b/>
                <w:bCs/>
                <w:iCs/>
                <w:noProof/>
              </w:rPr>
              <w:t>Ref</w:t>
            </w:r>
          </w:p>
        </w:tc>
        <w:tc>
          <w:tcPr>
            <w:tcW w:w="8080" w:type="dxa"/>
            <w:shd w:val="clear" w:color="auto" w:fill="D9D9D9" w:themeFill="background1" w:themeFillShade="D9"/>
          </w:tcPr>
          <w:p w14:paraId="4D4AC607" w14:textId="77777777" w:rsidR="0022391C" w:rsidRPr="00684237" w:rsidRDefault="0022391C" w:rsidP="00A6284E">
            <w:pPr>
              <w:pStyle w:val="CRCoverPage"/>
              <w:spacing w:after="180"/>
              <w:jc w:val="center"/>
              <w:rPr>
                <w:rFonts w:ascii="Times New Roman" w:hAnsi="Times New Roman"/>
                <w:b/>
                <w:bCs/>
                <w:iCs/>
                <w:noProof/>
              </w:rPr>
            </w:pPr>
            <w:r w:rsidRPr="00684237">
              <w:rPr>
                <w:rFonts w:ascii="Times New Roman" w:hAnsi="Times New Roman"/>
                <w:b/>
                <w:bCs/>
                <w:iCs/>
                <w:noProof/>
              </w:rPr>
              <w:t>Proposal</w:t>
            </w:r>
          </w:p>
        </w:tc>
      </w:tr>
      <w:tr w:rsidR="0022391C" w14:paraId="39C0B31E" w14:textId="77777777" w:rsidTr="00644103">
        <w:tc>
          <w:tcPr>
            <w:tcW w:w="1412" w:type="dxa"/>
          </w:tcPr>
          <w:p w14:paraId="1C636E75" w14:textId="4EA1F6A5" w:rsidR="0022391C" w:rsidRDefault="0022391C" w:rsidP="00A6284E">
            <w:pPr>
              <w:pStyle w:val="CRCoverPage"/>
              <w:spacing w:after="180"/>
              <w:rPr>
                <w:rFonts w:ascii="Times New Roman" w:hAnsi="Times New Roman"/>
                <w:iCs/>
                <w:noProof/>
              </w:rPr>
            </w:pPr>
            <w:r>
              <w:rPr>
                <w:rFonts w:ascii="Times New Roman" w:hAnsi="Times New Roman"/>
                <w:iCs/>
                <w:noProof/>
              </w:rPr>
              <w:t>[</w:t>
            </w:r>
            <w:r w:rsidR="00644103">
              <w:rPr>
                <w:rFonts w:ascii="Times New Roman" w:hAnsi="Times New Roman"/>
                <w:iCs/>
                <w:noProof/>
              </w:rPr>
              <w:t>R1-2310962</w:t>
            </w:r>
            <w:r>
              <w:rPr>
                <w:rFonts w:ascii="Times New Roman" w:hAnsi="Times New Roman"/>
                <w:iCs/>
                <w:noProof/>
              </w:rPr>
              <w:t>]</w:t>
            </w:r>
          </w:p>
        </w:tc>
        <w:tc>
          <w:tcPr>
            <w:tcW w:w="8080" w:type="dxa"/>
          </w:tcPr>
          <w:p w14:paraId="2D914995" w14:textId="77777777" w:rsidR="0022391C" w:rsidRPr="00E42734" w:rsidRDefault="0022391C" w:rsidP="00A6284E">
            <w:pPr>
              <w:pStyle w:val="CRCoverPage"/>
              <w:spacing w:after="180"/>
              <w:rPr>
                <w:rFonts w:ascii="Times New Roman" w:eastAsia="SimSun" w:hAnsi="Times New Roman"/>
                <w:color w:val="FF0000"/>
                <w:u w:val="single"/>
              </w:rPr>
            </w:pPr>
            <w:r w:rsidRPr="00E42734">
              <w:rPr>
                <w:rFonts w:ascii="Times New Roman" w:eastAsia="SimSun" w:hAnsi="Times New Roman"/>
                <w:color w:val="FF0000"/>
                <w:u w:val="single"/>
              </w:rPr>
              <w:t xml:space="preserve">If the parameter of </w:t>
            </w:r>
            <m:oMath>
              <m:sSub>
                <m:sSubPr>
                  <m:ctrlPr>
                    <w:rPr>
                      <w:rFonts w:ascii="Cambria Math" w:eastAsia="SimSun" w:hAnsi="Cambria Math"/>
                      <w:color w:val="FF0000"/>
                      <w:u w:val="single"/>
                    </w:rPr>
                  </m:ctrlPr>
                </m:sSubPr>
                <m:e>
                  <m:r>
                    <w:rPr>
                      <w:rFonts w:ascii="Cambria Math" w:eastAsia="SimSun" w:hAnsi="Cambria Math"/>
                      <w:color w:val="FF0000"/>
                      <w:u w:val="single"/>
                    </w:rPr>
                    <m:t>P</m:t>
                  </m:r>
                </m:e>
                <m:sub>
                  <m:r>
                    <m:rPr>
                      <m:nor/>
                    </m:rPr>
                    <w:rPr>
                      <w:rFonts w:ascii="Times New Roman" w:eastAsia="SimSun" w:hAnsi="Times New Roman"/>
                      <w:color w:val="FF0000"/>
                      <w:u w:val="single"/>
                    </w:rPr>
                    <m:t>O_PRE</m:t>
                  </m:r>
                </m:sub>
              </m:sSub>
            </m:oMath>
            <w:r w:rsidRPr="00E42734">
              <w:rPr>
                <w:rFonts w:ascii="Times New Roman" w:eastAsia="SimSun" w:hAnsi="Times New Roman"/>
                <w:color w:val="FF0000"/>
                <w:u w:val="single"/>
              </w:rPr>
              <w:t xml:space="preserve"> is not provided for a serving cell </w:t>
            </w:r>
            <w:r w:rsidRPr="00E42734">
              <w:rPr>
                <w:rFonts w:ascii="Times New Roman" w:eastAsia="SimSun" w:hAnsi="Times New Roman"/>
                <w:i/>
                <w:iCs/>
                <w:color w:val="FF0000"/>
                <w:u w:val="single"/>
              </w:rPr>
              <w:t>c</w:t>
            </w:r>
            <w:r w:rsidRPr="00E42734">
              <w:rPr>
                <w:rFonts w:ascii="Times New Roman" w:eastAsia="SimSun" w:hAnsi="Times New Roman"/>
                <w:color w:val="FF0000"/>
                <w:u w:val="single"/>
              </w:rPr>
              <w:t xml:space="preserve">, it is determined by a parameter of </w:t>
            </w:r>
            <m:oMath>
              <m:sSub>
                <m:sSubPr>
                  <m:ctrlPr>
                    <w:rPr>
                      <w:rFonts w:ascii="Cambria Math" w:eastAsia="SimSun" w:hAnsi="Cambria Math"/>
                      <w:color w:val="FF0000"/>
                      <w:u w:val="single"/>
                    </w:rPr>
                  </m:ctrlPr>
                </m:sSubPr>
                <m:e>
                  <m:r>
                    <w:rPr>
                      <w:rFonts w:ascii="Cambria Math" w:eastAsia="SimSun" w:hAnsi="Cambria Math"/>
                      <w:color w:val="FF0000"/>
                      <w:u w:val="single"/>
                    </w:rPr>
                    <m:t>P</m:t>
                  </m:r>
                </m:e>
                <m:sub>
                  <m:r>
                    <m:rPr>
                      <m:nor/>
                    </m:rPr>
                    <w:rPr>
                      <w:rFonts w:ascii="Times New Roman" w:eastAsia="SimSun" w:hAnsi="Times New Roman"/>
                      <w:color w:val="FF0000"/>
                      <w:u w:val="single"/>
                    </w:rPr>
                    <m:t>O_PRE</m:t>
                  </m:r>
                </m:sub>
              </m:sSub>
            </m:oMath>
            <w:r w:rsidRPr="00E42734">
              <w:rPr>
                <w:rFonts w:ascii="Times New Roman" w:eastAsia="SimSun" w:hAnsi="Times New Roman"/>
                <w:color w:val="FF0000"/>
                <w:u w:val="single"/>
              </w:rPr>
              <w:t xml:space="preserve">  on carrier </w:t>
            </w:r>
            <w:r w:rsidRPr="00E42734">
              <w:rPr>
                <w:rFonts w:ascii="Times New Roman" w:eastAsia="SimSun" w:hAnsi="Times New Roman"/>
                <w:color w:val="FF0000"/>
                <w:u w:val="single"/>
              </w:rPr>
              <w:object w:dxaOrig="255" w:dyaOrig="300" w14:anchorId="251369A2">
                <v:shape id="_x0000_i1028" type="#_x0000_t75" style="width:13.5pt;height:15pt" o:ole="">
                  <v:imagedata r:id="rId18" o:title=""/>
                </v:shape>
                <o:OLEObject Type="Embed" ProgID="Equation.DSMT4" ShapeID="_x0000_i1028" DrawAspect="Content" ObjectID="_1769803876" r:id="rId19"/>
              </w:object>
            </w:r>
            <w:r w:rsidRPr="00E42734">
              <w:rPr>
                <w:rFonts w:ascii="Times New Roman" w:eastAsia="SimSun" w:hAnsi="Times New Roman"/>
                <w:color w:val="FF0000"/>
                <w:u w:val="single"/>
              </w:rPr>
              <w:t xml:space="preserve">of primary cell </w:t>
            </w:r>
            <w:r w:rsidRPr="00E42734">
              <w:rPr>
                <w:rFonts w:ascii="Times New Roman" w:eastAsia="SimSun" w:hAnsi="Times New Roman"/>
                <w:color w:val="FF0000"/>
                <w:u w:val="single"/>
              </w:rPr>
              <w:object w:dxaOrig="240" w:dyaOrig="255" w14:anchorId="74C8349B">
                <v:shape id="_x0000_i1029" type="#_x0000_t75" style="width:12pt;height:13.5pt" o:ole="">
                  <v:imagedata r:id="rId20" o:title=""/>
                </v:shape>
                <o:OLEObject Type="Embed" ProgID="Equation.DSMT4" ShapeID="_x0000_i1029" DrawAspect="Content" ObjectID="_1769803877" r:id="rId21"/>
              </w:object>
            </w:r>
            <w:r w:rsidRPr="00E42734">
              <w:rPr>
                <w:rFonts w:ascii="Times New Roman" w:eastAsia="SimSun" w:hAnsi="Times New Roman"/>
                <w:color w:val="FF0000"/>
                <w:u w:val="single"/>
              </w:rPr>
              <w:t xml:space="preserve">. If the primary cell </w:t>
            </w:r>
            <w:r w:rsidRPr="00E42734">
              <w:rPr>
                <w:rFonts w:ascii="Times New Roman" w:eastAsia="SimSun" w:hAnsi="Times New Roman"/>
                <w:color w:val="FF0000"/>
                <w:u w:val="single"/>
              </w:rPr>
              <w:object w:dxaOrig="240" w:dyaOrig="255" w14:anchorId="3F970676">
                <v:shape id="_x0000_i1030" type="#_x0000_t75" style="width:12pt;height:13.5pt" o:ole="">
                  <v:imagedata r:id="rId20" o:title=""/>
                </v:shape>
                <o:OLEObject Type="Embed" ProgID="Equation.DSMT4" ShapeID="_x0000_i1030" DrawAspect="Content" ObjectID="_1769803878" r:id="rId22"/>
              </w:object>
            </w:r>
            <w:r w:rsidRPr="00E42734">
              <w:rPr>
                <w:rFonts w:ascii="Times New Roman" w:eastAsia="SimSun" w:hAnsi="Times New Roman"/>
                <w:color w:val="FF0000"/>
                <w:u w:val="single"/>
              </w:rPr>
              <w:t xml:space="preserve"> is configured with two uplink carriers, the parameters configured for the non-supplementary UL carrier are applied. </w:t>
            </w:r>
          </w:p>
        </w:tc>
      </w:tr>
      <w:tr w:rsidR="0022391C" w14:paraId="2BC31ADA" w14:textId="77777777" w:rsidTr="00644103">
        <w:tc>
          <w:tcPr>
            <w:tcW w:w="1412" w:type="dxa"/>
          </w:tcPr>
          <w:p w14:paraId="30A46582" w14:textId="28FBF4E9" w:rsidR="0022391C" w:rsidRDefault="0022391C" w:rsidP="00A6284E">
            <w:pPr>
              <w:pStyle w:val="CRCoverPage"/>
              <w:spacing w:after="180"/>
              <w:rPr>
                <w:rFonts w:ascii="Times New Roman" w:hAnsi="Times New Roman"/>
                <w:iCs/>
                <w:noProof/>
              </w:rPr>
            </w:pPr>
            <w:r>
              <w:rPr>
                <w:rFonts w:ascii="Times New Roman" w:hAnsi="Times New Roman"/>
                <w:iCs/>
                <w:noProof/>
              </w:rPr>
              <w:t>[</w:t>
            </w:r>
            <w:r w:rsidR="00644103" w:rsidRPr="00644103">
              <w:rPr>
                <w:rFonts w:ascii="Times New Roman" w:hAnsi="Times New Roman"/>
                <w:iCs/>
                <w:noProof/>
              </w:rPr>
              <w:t>R1-2312233</w:t>
            </w:r>
            <w:r>
              <w:rPr>
                <w:rFonts w:ascii="Times New Roman" w:hAnsi="Times New Roman"/>
                <w:iCs/>
                <w:noProof/>
              </w:rPr>
              <w:t>]</w:t>
            </w:r>
          </w:p>
        </w:tc>
        <w:tc>
          <w:tcPr>
            <w:tcW w:w="8080" w:type="dxa"/>
          </w:tcPr>
          <w:p w14:paraId="2DD6FD60" w14:textId="77777777" w:rsidR="0022391C" w:rsidRPr="00E42734" w:rsidRDefault="0022391C" w:rsidP="00A6284E">
            <w:pPr>
              <w:pStyle w:val="CRCoverPage"/>
              <w:spacing w:after="180"/>
              <w:rPr>
                <w:rFonts w:ascii="Times New Roman" w:hAnsi="Times New Roman"/>
                <w:iCs/>
                <w:noProof/>
                <w:u w:val="single"/>
              </w:rPr>
            </w:pPr>
            <w:r w:rsidRPr="00E42734">
              <w:rPr>
                <w:rFonts w:ascii="Times New Roman" w:eastAsia="SimSun" w:hAnsi="Times New Roman"/>
                <w:color w:val="FF0000"/>
                <w:u w:val="single"/>
                <w:lang w:val="en-US"/>
              </w:rPr>
              <w:t xml:space="preserve">If the activated serving cell is an </w:t>
            </w:r>
            <w:proofErr w:type="spellStart"/>
            <w:r w:rsidRPr="00E42734">
              <w:rPr>
                <w:rFonts w:ascii="Times New Roman" w:eastAsia="SimSun" w:hAnsi="Times New Roman"/>
                <w:color w:val="FF0000"/>
                <w:u w:val="single"/>
                <w:lang w:val="en-US"/>
              </w:rPr>
              <w:t>SCell</w:t>
            </w:r>
            <w:proofErr w:type="spellEnd"/>
            <w:r w:rsidRPr="00E42734">
              <w:rPr>
                <w:rFonts w:ascii="Times New Roman" w:eastAsia="SimSun" w:hAnsi="Times New Roman"/>
                <w:color w:val="FF0000"/>
                <w:u w:val="single"/>
                <w:lang w:val="en-US"/>
              </w:rPr>
              <w:t xml:space="preserve"> and parameter </w:t>
            </w:r>
            <w:proofErr w:type="spellStart"/>
            <w:r w:rsidRPr="00E42734">
              <w:rPr>
                <w:rFonts w:ascii="Times New Roman" w:eastAsia="SimSun" w:hAnsi="Times New Roman"/>
                <w:i/>
                <w:color w:val="FF0000"/>
                <w:u w:val="single"/>
                <w:lang w:val="en-US"/>
              </w:rPr>
              <w:t>preambleReceivedTargetPower</w:t>
            </w:r>
            <w:proofErr w:type="spellEnd"/>
            <w:r w:rsidRPr="00E42734">
              <w:rPr>
                <w:rFonts w:ascii="Times New Roman" w:eastAsia="SimSun" w:hAnsi="Times New Roman"/>
                <w:color w:val="FF0000"/>
                <w:u w:val="single"/>
                <w:lang w:val="en-US"/>
              </w:rPr>
              <w:t xml:space="preserve"> is not configured for the cell, then the parameter </w:t>
            </w:r>
            <w:proofErr w:type="spellStart"/>
            <w:r w:rsidRPr="00E42734">
              <w:rPr>
                <w:rFonts w:ascii="Times New Roman" w:eastAsia="SimSun" w:hAnsi="Times New Roman"/>
                <w:i/>
                <w:color w:val="FF0000"/>
                <w:u w:val="single"/>
                <w:lang w:val="en-US"/>
              </w:rPr>
              <w:t>preambleReceivedTargetPower</w:t>
            </w:r>
            <w:proofErr w:type="spellEnd"/>
            <w:r w:rsidRPr="00E42734">
              <w:rPr>
                <w:rFonts w:ascii="Times New Roman" w:eastAsia="SimSun" w:hAnsi="Times New Roman"/>
                <w:color w:val="FF0000"/>
                <w:u w:val="single"/>
                <w:lang w:val="en-US"/>
              </w:rPr>
              <w:t xml:space="preserve"> configured for the primary cell is applied, where the parameter refers to the one configured for the non-supplementary uplink carrier if the primary cell is configured with two uplink carriers.</w:t>
            </w:r>
          </w:p>
        </w:tc>
      </w:tr>
    </w:tbl>
    <w:p w14:paraId="76E9E1E7" w14:textId="77777777" w:rsidR="0022391C" w:rsidRDefault="0022391C" w:rsidP="0022391C">
      <w:pPr>
        <w:pStyle w:val="BodyText"/>
      </w:pPr>
    </w:p>
    <w:p w14:paraId="04E40320" w14:textId="77777777" w:rsidR="0022391C" w:rsidRDefault="0022391C" w:rsidP="0022391C">
      <w:pPr>
        <w:pStyle w:val="BodyText"/>
      </w:pPr>
    </w:p>
    <w:p w14:paraId="5B6F16AE" w14:textId="5B9B081B" w:rsidR="00644103" w:rsidRDefault="00644103" w:rsidP="0022391C">
      <w:pPr>
        <w:pStyle w:val="BodyText"/>
      </w:pPr>
      <w:r>
        <w:t xml:space="preserve">However, due to not having enough time to check the existing implementations there was no time to make </w:t>
      </w:r>
      <w:proofErr w:type="gramStart"/>
      <w:r>
        <w:t>the final conclusion</w:t>
      </w:r>
      <w:proofErr w:type="gramEnd"/>
      <w:r>
        <w:t>.</w:t>
      </w:r>
    </w:p>
    <w:p w14:paraId="4B4CF1F6" w14:textId="77777777" w:rsidR="00644103" w:rsidRDefault="00644103" w:rsidP="0022391C">
      <w:pPr>
        <w:pStyle w:val="BodyText"/>
      </w:pPr>
    </w:p>
    <w:p w14:paraId="7180AC44" w14:textId="02E4FA26" w:rsidR="0022391C" w:rsidRDefault="0022391C" w:rsidP="0022391C">
      <w:pPr>
        <w:pStyle w:val="BodyText"/>
      </w:pPr>
      <w:r w:rsidRPr="006A665B">
        <w:t xml:space="preserve">Based on this we have updated the draft CR according </w:t>
      </w:r>
      <w:r w:rsidR="00644103" w:rsidRPr="006A665B">
        <w:t>to the proposal put forth in [R1-2310962] by ZTE</w:t>
      </w:r>
      <w:r w:rsidRPr="006A665B">
        <w:t xml:space="preserve"> in [9]</w:t>
      </w:r>
    </w:p>
    <w:p w14:paraId="24E25188" w14:textId="77777777" w:rsidR="0022391C" w:rsidRPr="0022391C" w:rsidRDefault="0022391C" w:rsidP="00111F7D"/>
    <w:p w14:paraId="6187B485" w14:textId="0DB34AF9" w:rsidR="00163F5C" w:rsidRDefault="00644103" w:rsidP="00CF11AE">
      <w:pPr>
        <w:pStyle w:val="Heading1"/>
        <w:numPr>
          <w:ilvl w:val="0"/>
          <w:numId w:val="31"/>
        </w:numPr>
      </w:pPr>
      <w:r>
        <w:t>Proposal</w:t>
      </w:r>
    </w:p>
    <w:p w14:paraId="25E086BC" w14:textId="468FF018" w:rsidR="00163F5C" w:rsidRDefault="00644103" w:rsidP="00163F5C">
      <w:r>
        <w:t>Agree to t</w:t>
      </w:r>
      <w:r w:rsidR="006A665B">
        <w:t>he following text originating from ZTE’s R1-2310962. A formal draft CR is provided in [9]:</w:t>
      </w:r>
    </w:p>
    <w:p w14:paraId="72B104D5" w14:textId="77777777" w:rsidR="004625F4" w:rsidRPr="00F302D5" w:rsidRDefault="004625F4" w:rsidP="004625F4">
      <w:pPr>
        <w:keepNext/>
        <w:keepLines/>
        <w:overflowPunct/>
        <w:autoSpaceDE/>
        <w:autoSpaceDN/>
        <w:adjustRightInd/>
        <w:spacing w:before="120"/>
        <w:ind w:left="284"/>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0C136534" w14:textId="77777777" w:rsidR="004625F4" w:rsidRPr="00002B41"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4CF1D480" w14:textId="33B95AAE" w:rsidR="004625F4" w:rsidRDefault="004625F4" w:rsidP="00644103">
      <w:pPr>
        <w:overflowPunct/>
        <w:autoSpaceDE/>
        <w:autoSpaceDN/>
        <w:adjustRightInd/>
        <w:ind w:left="284"/>
        <w:textAlignment w:val="auto"/>
        <w:rPr>
          <w:rFonts w:eastAsia="Times New Roman"/>
        </w:rPr>
      </w:pPr>
      <w:r w:rsidRPr="00002B41">
        <w:rPr>
          <w:rFonts w:eastAsia="Times New Roman"/>
        </w:rPr>
        <w:t xml:space="preserve">where </w:t>
      </w:r>
      <w:r w:rsidRPr="00002B41">
        <w:rPr>
          <w:rFonts w:eastAsia="Times New Roman"/>
          <w:position w:val="-14"/>
        </w:rPr>
        <w:object w:dxaOrig="960" w:dyaOrig="380" w14:anchorId="6E5AE78A">
          <v:shape id="_x0000_i1031" type="#_x0000_t75" style="width:44.25pt;height:18pt" o:ole="">
            <v:imagedata r:id="rId23" o:title=""/>
          </v:shape>
          <o:OLEObject Type="Embed" ProgID="Equation.3" ShapeID="_x0000_i1031" DrawAspect="Content" ObjectID="_1769803879" r:id="rId24"/>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30719344">
          <v:shape id="_x0000_i1032" type="#_x0000_t75" style="width:65.25pt;height:15.75pt" o:ole="">
            <v:imagedata r:id="rId25" o:title=""/>
          </v:shape>
          <o:OLEObject Type="Embed" ProgID="Equation.3" ShapeID="_x0000_i1032" DrawAspect="Content" ObjectID="_1769803880" r:id="rId26"/>
        </w:object>
      </w:r>
      <w:r w:rsidRPr="00002B41">
        <w:rPr>
          <w:rFonts w:eastAsia="Times New Roman"/>
        </w:rPr>
        <w:t xml:space="preserve"> and </w:t>
      </w:r>
      <w:r w:rsidRPr="00002B41">
        <w:rPr>
          <w:rFonts w:eastAsia="Times New Roman"/>
          <w:position w:val="-12"/>
        </w:rPr>
        <w:object w:dxaOrig="760" w:dyaOrig="320" w14:anchorId="102B748B">
          <v:shape id="_x0000_i1033" type="#_x0000_t75" style="width:35.25pt;height:18pt" o:ole="">
            <v:imagedata r:id="rId27" o:title=""/>
          </v:shape>
          <o:OLEObject Type="Embed" ProgID="Equation.3" ShapeID="_x0000_i1033" DrawAspect="Content" ObjectID="_1769803881" r:id="rId28"/>
        </w:object>
      </w:r>
      <w:r w:rsidRPr="00002B41">
        <w:rPr>
          <w:rFonts w:eastAsia="Times New Roman"/>
        </w:rPr>
        <w:t xml:space="preserve"> are obtained using </w:t>
      </w:r>
      <w:r w:rsidRPr="00002B41">
        <w:rPr>
          <w:rFonts w:eastAsia="Times New Roman"/>
          <w:position w:val="-12"/>
        </w:rPr>
        <w:object w:dxaOrig="1800" w:dyaOrig="320" w14:anchorId="6E22ADFE">
          <v:shape id="_x0000_i1034" type="#_x0000_t75" style="width:93.75pt;height:15.75pt" o:ole="">
            <v:imagedata r:id="rId29" o:title=""/>
          </v:shape>
          <o:OLEObject Type="Embed" ProgID="Equation.3" ShapeID="_x0000_i1034" DrawAspect="Content" ObjectID="_1769803882" r:id="rId30"/>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4379DDA3">
          <v:shape id="_x0000_i1035" type="#_x0000_t75" style="width:50.25pt;height:14.25pt" o:ole="">
            <v:imagedata r:id="rId31" o:title=""/>
          </v:shape>
          <o:OLEObject Type="Embed" ProgID="Equation.3" ShapeID="_x0000_i1035" DrawAspect="Content" ObjectID="_1769803883" r:id="rId32"/>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r w:rsidRPr="00002B41">
        <w:rPr>
          <w:rFonts w:eastAsia="Times New Roman"/>
          <w:position w:val="-6"/>
        </w:rPr>
        <w:object w:dxaOrig="440" w:dyaOrig="260" w14:anchorId="35389380">
          <v:shape id="_x0000_i1036" type="#_x0000_t75" style="width:21.75pt;height:14.25pt" o:ole="">
            <v:imagedata r:id="rId33" o:title=""/>
          </v:shape>
          <o:OLEObject Type="Embed" ProgID="Equation.3" ShapeID="_x0000_i1036" DrawAspect="Content" ObjectID="_1769803884" r:id="rId34"/>
        </w:object>
      </w:r>
      <w:r w:rsidR="004A0E7B">
        <w:rPr>
          <w:rFonts w:eastAsia="Times New Roman"/>
        </w:rPr>
        <w:t xml:space="preserve">. </w:t>
      </w:r>
      <w:ins w:id="1" w:author="Nokia" w:date="2024-02-16T12:58:00Z">
        <w:r w:rsidR="00644103" w:rsidRPr="00644103">
          <w:t xml:space="preserve">If the parameter of </w:t>
        </w:r>
      </w:ins>
      <m:oMath>
        <m:sSub>
          <m:sSubPr>
            <m:ctrlPr>
              <w:ins w:id="2" w:author="Nokia" w:date="2024-02-16T12:58:00Z">
                <w:rPr>
                  <w:rFonts w:ascii="Cambria Math" w:hAnsi="Cambria Math"/>
                </w:rPr>
              </w:ins>
            </m:ctrlPr>
          </m:sSubPr>
          <m:e>
            <m:r>
              <w:ins w:id="3" w:author="Nokia" w:date="2024-02-16T12:58:00Z">
                <w:rPr>
                  <w:rFonts w:ascii="Cambria Math" w:hAnsi="Cambria Math"/>
                </w:rPr>
                <m:t>P</m:t>
              </w:ins>
            </m:r>
          </m:e>
          <m:sub>
            <m:r>
              <w:ins w:id="4" w:author="Nokia" w:date="2024-02-16T12:58:00Z">
                <m:rPr>
                  <m:nor/>
                </m:rPr>
                <m:t>O_PRE</m:t>
              </w:ins>
            </m:r>
          </m:sub>
        </m:sSub>
      </m:oMath>
      <w:ins w:id="5" w:author="Nokia" w:date="2024-02-16T12:58:00Z">
        <w:r w:rsidR="00644103" w:rsidRPr="00644103">
          <w:t xml:space="preserve"> is not provided for a serving cell </w:t>
        </w:r>
        <w:r w:rsidR="00644103" w:rsidRPr="00644103">
          <w:rPr>
            <w:i/>
            <w:iCs/>
          </w:rPr>
          <w:t>c</w:t>
        </w:r>
        <w:r w:rsidR="00644103" w:rsidRPr="00644103">
          <w:t xml:space="preserve">, it is determined by a parameter of </w:t>
        </w:r>
      </w:ins>
      <m:oMath>
        <m:sSub>
          <m:sSubPr>
            <m:ctrlPr>
              <w:ins w:id="6" w:author="Nokia" w:date="2024-02-16T12:58:00Z">
                <w:rPr>
                  <w:rFonts w:ascii="Cambria Math" w:hAnsi="Cambria Math"/>
                </w:rPr>
              </w:ins>
            </m:ctrlPr>
          </m:sSubPr>
          <m:e>
            <m:r>
              <w:ins w:id="7" w:author="Nokia" w:date="2024-02-16T12:58:00Z">
                <w:rPr>
                  <w:rFonts w:ascii="Cambria Math" w:hAnsi="Cambria Math"/>
                </w:rPr>
                <m:t>P</m:t>
              </w:ins>
            </m:r>
          </m:e>
          <m:sub>
            <m:r>
              <w:ins w:id="8" w:author="Nokia" w:date="2024-02-16T12:58:00Z">
                <m:rPr>
                  <m:nor/>
                </m:rPr>
                <m:t>O_PRE</m:t>
              </w:ins>
            </m:r>
          </m:sub>
        </m:sSub>
      </m:oMath>
      <w:ins w:id="9" w:author="Nokia" w:date="2024-02-16T12:58:00Z">
        <w:r w:rsidR="00644103" w:rsidRPr="00644103">
          <w:t xml:space="preserve">  on carrier </w:t>
        </w:r>
      </w:ins>
      <w:ins w:id="10" w:author="Nokia" w:date="2024-02-16T12:58:00Z">
        <w:r w:rsidR="00644103" w:rsidRPr="00644103">
          <w:object w:dxaOrig="255" w:dyaOrig="300" w14:anchorId="40F244C6">
            <v:shape id="_x0000_i1037" type="#_x0000_t75" style="width:13.5pt;height:15pt" o:ole="">
              <v:imagedata r:id="rId18" o:title=""/>
            </v:shape>
            <o:OLEObject Type="Embed" ProgID="Equation.DSMT4" ShapeID="_x0000_i1037" DrawAspect="Content" ObjectID="_1769803885" r:id="rId35"/>
          </w:object>
        </w:r>
      </w:ins>
      <w:ins w:id="11" w:author="Nokia" w:date="2024-02-16T12:58:00Z">
        <w:r w:rsidR="00644103" w:rsidRPr="00644103">
          <w:t xml:space="preserve">of primary cell </w:t>
        </w:r>
      </w:ins>
      <w:ins w:id="12" w:author="Nokia" w:date="2024-02-16T12:58:00Z">
        <w:r w:rsidR="00644103" w:rsidRPr="00644103">
          <w:object w:dxaOrig="240" w:dyaOrig="255" w14:anchorId="29454562">
            <v:shape id="_x0000_i1038" type="#_x0000_t75" style="width:12pt;height:13.5pt" o:ole="">
              <v:imagedata r:id="rId20" o:title=""/>
            </v:shape>
            <o:OLEObject Type="Embed" ProgID="Equation.DSMT4" ShapeID="_x0000_i1038" DrawAspect="Content" ObjectID="_1769803886" r:id="rId36"/>
          </w:object>
        </w:r>
      </w:ins>
      <w:ins w:id="13" w:author="Nokia" w:date="2024-02-16T12:58:00Z">
        <w:r w:rsidR="00644103" w:rsidRPr="00644103">
          <w:t xml:space="preserve">. If the primary cell </w:t>
        </w:r>
      </w:ins>
      <w:ins w:id="14" w:author="Nokia" w:date="2024-02-16T12:58:00Z">
        <w:r w:rsidR="00644103" w:rsidRPr="00644103">
          <w:object w:dxaOrig="240" w:dyaOrig="255" w14:anchorId="61839831">
            <v:shape id="_x0000_i1039" type="#_x0000_t75" style="width:12pt;height:13.5pt" o:ole="">
              <v:imagedata r:id="rId20" o:title=""/>
            </v:shape>
            <o:OLEObject Type="Embed" ProgID="Equation.DSMT4" ShapeID="_x0000_i1039" DrawAspect="Content" ObjectID="_1769803887" r:id="rId37"/>
          </w:object>
        </w:r>
      </w:ins>
      <w:ins w:id="15" w:author="Nokia" w:date="2024-02-16T12:58:00Z">
        <w:r w:rsidR="00644103" w:rsidRPr="00644103">
          <w:t xml:space="preserve"> is configured with two uplink carriers, the parameters configured for the non-supplementary UL carrier are applied.</w:t>
        </w:r>
      </w:ins>
    </w:p>
    <w:p w14:paraId="2B28B046" w14:textId="039FFC01" w:rsidR="004625F4"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6A03073E" w14:textId="0E334FC3" w:rsidR="00AF4DA5" w:rsidRPr="00B7370B" w:rsidRDefault="00B7370B" w:rsidP="00CF11AE">
      <w:pPr>
        <w:pStyle w:val="Heading1"/>
        <w:numPr>
          <w:ilvl w:val="0"/>
          <w:numId w:val="31"/>
        </w:numPr>
      </w:pPr>
      <w:r>
        <w:t>References</w:t>
      </w:r>
    </w:p>
    <w:p w14:paraId="48CBFBDF" w14:textId="2CFD4DF6" w:rsidR="000C5B5B" w:rsidRPr="00B66F9C" w:rsidRDefault="00F302D5" w:rsidP="007920E9">
      <w:pPr>
        <w:pStyle w:val="ListParagraph"/>
        <w:numPr>
          <w:ilvl w:val="0"/>
          <w:numId w:val="24"/>
        </w:numPr>
        <w:rPr>
          <w:lang w:val="en-US"/>
        </w:rPr>
      </w:pPr>
      <w:r w:rsidRPr="00B66F9C">
        <w:rPr>
          <w:sz w:val="20"/>
          <w:szCs w:val="20"/>
          <w:lang w:val="en-US"/>
        </w:rPr>
        <w:t>3GPP TS 38.213 NR; Physical layer procedures for control (Release 15), V15.15.0</w:t>
      </w:r>
    </w:p>
    <w:p w14:paraId="5DAE9711" w14:textId="56F1A1FA" w:rsidR="00C35EAD" w:rsidRPr="00502E6F" w:rsidRDefault="00C35EAD" w:rsidP="00C35EAD">
      <w:pPr>
        <w:pStyle w:val="ListParagraph"/>
        <w:numPr>
          <w:ilvl w:val="0"/>
          <w:numId w:val="24"/>
        </w:numPr>
        <w:rPr>
          <w:lang w:val="en-US"/>
        </w:rPr>
      </w:pPr>
      <w:r w:rsidRPr="00B66F9C">
        <w:rPr>
          <w:sz w:val="20"/>
          <w:szCs w:val="20"/>
          <w:lang w:val="en-US"/>
        </w:rPr>
        <w:t>3GPP TS 38.213 NR; Physical layer procedures for control (Release 16), V16.11.0</w:t>
      </w:r>
    </w:p>
    <w:p w14:paraId="06A6E3D5" w14:textId="4201FC82" w:rsidR="00502E6F" w:rsidRPr="00111F7D" w:rsidRDefault="006C30AA" w:rsidP="00111F7D">
      <w:pPr>
        <w:pStyle w:val="ListParagraph"/>
        <w:numPr>
          <w:ilvl w:val="0"/>
          <w:numId w:val="24"/>
        </w:numPr>
        <w:rPr>
          <w:lang w:val="en-US"/>
        </w:rPr>
      </w:pPr>
      <w:hyperlink r:id="rId38" w:history="1">
        <w:r w:rsidR="00111F7D">
          <w:rPr>
            <w:rStyle w:val="Hyperlink"/>
            <w:sz w:val="20"/>
            <w:szCs w:val="20"/>
            <w:lang w:val="en-US"/>
          </w:rPr>
          <w:t>R1-2309899</w:t>
        </w:r>
      </w:hyperlink>
      <w:r w:rsidR="00502E6F">
        <w:rPr>
          <w:sz w:val="20"/>
          <w:szCs w:val="20"/>
          <w:lang w:val="en-US"/>
        </w:rPr>
        <w:t xml:space="preserve">, </w:t>
      </w:r>
      <w:r w:rsidR="00502E6F" w:rsidRPr="00502E6F">
        <w:rPr>
          <w:sz w:val="20"/>
          <w:szCs w:val="20"/>
          <w:lang w:val="en-US"/>
        </w:rPr>
        <w:t xml:space="preserve">On </w:t>
      </w:r>
      <w:proofErr w:type="spellStart"/>
      <w:r w:rsidR="00502E6F" w:rsidRPr="00502E6F">
        <w:rPr>
          <w:sz w:val="20"/>
          <w:szCs w:val="20"/>
          <w:lang w:val="en-US"/>
        </w:rPr>
        <w:t>SCell</w:t>
      </w:r>
      <w:proofErr w:type="spellEnd"/>
      <w:r w:rsidR="00502E6F" w:rsidRPr="00502E6F">
        <w:rPr>
          <w:sz w:val="20"/>
          <w:szCs w:val="20"/>
          <w:lang w:val="en-US"/>
        </w:rPr>
        <w:t xml:space="preserve"> Type 1 virtual PHR reporting in UL CA</w:t>
      </w:r>
      <w:r w:rsidR="00502E6F" w:rsidRPr="00B66F9C">
        <w:rPr>
          <w:sz w:val="20"/>
          <w:szCs w:val="20"/>
          <w:lang w:val="en-US"/>
        </w:rPr>
        <w:t>, Nokia, Nokia Shanghai Bell</w:t>
      </w:r>
    </w:p>
    <w:p w14:paraId="0EDFCA71" w14:textId="002B82DA" w:rsidR="0064234C" w:rsidRPr="00111F7D" w:rsidRDefault="006C30AA" w:rsidP="00C35EAD">
      <w:pPr>
        <w:pStyle w:val="ListParagraph"/>
        <w:numPr>
          <w:ilvl w:val="0"/>
          <w:numId w:val="24"/>
        </w:numPr>
        <w:rPr>
          <w:lang w:val="en-US"/>
        </w:rPr>
      </w:pPr>
      <w:hyperlink r:id="rId39" w:history="1">
        <w:r w:rsidR="0064234C" w:rsidRPr="004A0E7B">
          <w:rPr>
            <w:rStyle w:val="Hyperlink"/>
            <w:sz w:val="20"/>
            <w:szCs w:val="20"/>
            <w:lang w:val="en-US"/>
          </w:rPr>
          <w:t>R1-2</w:t>
        </w:r>
        <w:r w:rsidR="00632B00" w:rsidRPr="004A0E7B">
          <w:rPr>
            <w:rStyle w:val="Hyperlink"/>
            <w:sz w:val="20"/>
            <w:szCs w:val="20"/>
            <w:lang w:val="en-US"/>
          </w:rPr>
          <w:t>309900</w:t>
        </w:r>
      </w:hyperlink>
      <w:r w:rsidR="004A0E7B">
        <w:rPr>
          <w:sz w:val="20"/>
          <w:szCs w:val="20"/>
          <w:lang w:val="en-US"/>
        </w:rPr>
        <w:t>,</w:t>
      </w:r>
      <w:r w:rsidR="0064234C" w:rsidRPr="00B66F9C">
        <w:rPr>
          <w:sz w:val="20"/>
          <w:szCs w:val="20"/>
          <w:lang w:val="en-US"/>
        </w:rPr>
        <w:t xml:space="preserve"> </w:t>
      </w:r>
      <w:r w:rsidR="001A2C58" w:rsidRPr="00B66F9C">
        <w:rPr>
          <w:sz w:val="20"/>
          <w:szCs w:val="20"/>
          <w:lang w:val="en-US"/>
        </w:rPr>
        <w:t>38.213</w:t>
      </w:r>
      <w:r w:rsidR="00632B00">
        <w:rPr>
          <w:sz w:val="20"/>
          <w:szCs w:val="20"/>
          <w:lang w:val="en-US"/>
        </w:rPr>
        <w:t>C</w:t>
      </w:r>
      <w:r w:rsidR="001A2C58" w:rsidRPr="00B66F9C">
        <w:rPr>
          <w:sz w:val="20"/>
          <w:szCs w:val="20"/>
          <w:lang w:val="en-US"/>
        </w:rPr>
        <w:t>R</w:t>
      </w:r>
      <w:r w:rsidR="00632B00">
        <w:rPr>
          <w:sz w:val="20"/>
          <w:szCs w:val="20"/>
          <w:lang w:val="en-US"/>
        </w:rPr>
        <w:t>draft</w:t>
      </w:r>
      <w:r w:rsidR="001A2C58" w:rsidRPr="00B66F9C">
        <w:rPr>
          <w:sz w:val="20"/>
          <w:szCs w:val="20"/>
          <w:lang w:val="en-US"/>
        </w:rPr>
        <w:t xml:space="preserve">: </w:t>
      </w:r>
      <w:r w:rsidR="0064234C" w:rsidRPr="00B66F9C">
        <w:rPr>
          <w:sz w:val="20"/>
          <w:szCs w:val="20"/>
          <w:lang w:val="en-US"/>
        </w:rPr>
        <w:t xml:space="preserve">Clarification on </w:t>
      </w:r>
      <w:proofErr w:type="spellStart"/>
      <w:r w:rsidR="0064234C" w:rsidRPr="00B66F9C">
        <w:rPr>
          <w:sz w:val="20"/>
          <w:szCs w:val="20"/>
          <w:lang w:val="en-US"/>
        </w:rPr>
        <w:t>SCell</w:t>
      </w:r>
      <w:proofErr w:type="spellEnd"/>
      <w:r w:rsidR="0064234C" w:rsidRPr="00B66F9C">
        <w:rPr>
          <w:sz w:val="20"/>
          <w:szCs w:val="20"/>
          <w:lang w:val="en-US"/>
        </w:rPr>
        <w:t xml:space="preserve"> Type 1 </w:t>
      </w:r>
      <w:proofErr w:type="spellStart"/>
      <w:r w:rsidR="0064234C" w:rsidRPr="00B66F9C">
        <w:rPr>
          <w:sz w:val="20"/>
          <w:szCs w:val="20"/>
          <w:lang w:val="en-US"/>
        </w:rPr>
        <w:t>vPHR</w:t>
      </w:r>
      <w:proofErr w:type="spellEnd"/>
      <w:r w:rsidR="0064234C" w:rsidRPr="00B66F9C">
        <w:rPr>
          <w:sz w:val="20"/>
          <w:szCs w:val="20"/>
          <w:lang w:val="en-US"/>
        </w:rPr>
        <w:t xml:space="preserve"> reporting, Nokia, Nokia Shanghai Bell</w:t>
      </w:r>
    </w:p>
    <w:p w14:paraId="0F664D9A" w14:textId="58C7D90F" w:rsidR="00111F7D" w:rsidRPr="00701264" w:rsidRDefault="006C30AA" w:rsidP="00C35EAD">
      <w:pPr>
        <w:pStyle w:val="ListParagraph"/>
        <w:numPr>
          <w:ilvl w:val="0"/>
          <w:numId w:val="24"/>
        </w:numPr>
        <w:rPr>
          <w:lang w:val="en-US"/>
        </w:rPr>
      </w:pPr>
      <w:hyperlink r:id="rId40" w:history="1">
        <w:r w:rsidR="00111F7D" w:rsidRPr="00111F7D">
          <w:rPr>
            <w:rStyle w:val="Hyperlink"/>
            <w:sz w:val="20"/>
            <w:szCs w:val="20"/>
            <w:lang w:val="en-US"/>
          </w:rPr>
          <w:t>R1-2310481</w:t>
        </w:r>
      </w:hyperlink>
      <w:r w:rsidR="00111F7D">
        <w:rPr>
          <w:sz w:val="20"/>
          <w:szCs w:val="20"/>
          <w:lang w:val="en-US"/>
        </w:rPr>
        <w:t>, [</w:t>
      </w:r>
      <w:r w:rsidR="00111F7D" w:rsidRPr="00111F7D">
        <w:rPr>
          <w:sz w:val="20"/>
          <w:szCs w:val="20"/>
          <w:lang w:val="en-US"/>
        </w:rPr>
        <w:t xml:space="preserve">114bis-R15-16-NR] Summary of </w:t>
      </w:r>
      <w:proofErr w:type="spellStart"/>
      <w:r w:rsidR="00111F7D" w:rsidRPr="00111F7D">
        <w:rPr>
          <w:sz w:val="20"/>
          <w:szCs w:val="20"/>
          <w:lang w:val="en-US"/>
        </w:rPr>
        <w:t>SCell</w:t>
      </w:r>
      <w:proofErr w:type="spellEnd"/>
      <w:r w:rsidR="00111F7D" w:rsidRPr="00111F7D">
        <w:rPr>
          <w:sz w:val="20"/>
          <w:szCs w:val="20"/>
          <w:lang w:val="en-US"/>
        </w:rPr>
        <w:t xml:space="preserve"> Type 1 virtual PHR reporting</w:t>
      </w:r>
      <w:r w:rsidR="00111F7D">
        <w:rPr>
          <w:sz w:val="20"/>
          <w:szCs w:val="20"/>
          <w:lang w:val="en-US"/>
        </w:rPr>
        <w:t xml:space="preserve">, </w:t>
      </w:r>
      <w:r w:rsidR="00111F7D" w:rsidRPr="00111F7D">
        <w:rPr>
          <w:sz w:val="20"/>
          <w:szCs w:val="20"/>
          <w:lang w:val="en-US"/>
        </w:rPr>
        <w:t>Moderator (Nokia)</w:t>
      </w:r>
    </w:p>
    <w:p w14:paraId="59A55FE4" w14:textId="661F94CF" w:rsidR="00701264" w:rsidRPr="00701264" w:rsidRDefault="006C30AA" w:rsidP="00701264">
      <w:pPr>
        <w:pStyle w:val="ListParagraph"/>
        <w:numPr>
          <w:ilvl w:val="0"/>
          <w:numId w:val="24"/>
        </w:numPr>
        <w:rPr>
          <w:lang w:val="en-US"/>
        </w:rPr>
      </w:pPr>
      <w:hyperlink r:id="rId41" w:history="1">
        <w:r w:rsidR="00701264">
          <w:rPr>
            <w:rStyle w:val="Hyperlink"/>
            <w:sz w:val="20"/>
            <w:szCs w:val="20"/>
            <w:lang w:val="en-US"/>
          </w:rPr>
          <w:t>R1-2311730</w:t>
        </w:r>
      </w:hyperlink>
      <w:r w:rsidR="00701264">
        <w:rPr>
          <w:sz w:val="20"/>
          <w:szCs w:val="20"/>
          <w:lang w:val="en-US"/>
        </w:rPr>
        <w:t>,</w:t>
      </w:r>
      <w:r w:rsidR="00701264" w:rsidRPr="00B66F9C">
        <w:rPr>
          <w:sz w:val="20"/>
          <w:szCs w:val="20"/>
          <w:lang w:val="en-US"/>
        </w:rPr>
        <w:t xml:space="preserve"> </w:t>
      </w:r>
      <w:r w:rsidR="00701264" w:rsidRPr="00701264">
        <w:rPr>
          <w:sz w:val="20"/>
          <w:szCs w:val="20"/>
          <w:lang w:val="en-US"/>
        </w:rPr>
        <w:t xml:space="preserve">On </w:t>
      </w:r>
      <w:proofErr w:type="spellStart"/>
      <w:r w:rsidR="00701264" w:rsidRPr="00701264">
        <w:rPr>
          <w:sz w:val="20"/>
          <w:szCs w:val="20"/>
          <w:lang w:val="en-US"/>
        </w:rPr>
        <w:t>Scell</w:t>
      </w:r>
      <w:proofErr w:type="spellEnd"/>
      <w:r w:rsidR="00701264" w:rsidRPr="00701264">
        <w:rPr>
          <w:sz w:val="20"/>
          <w:szCs w:val="20"/>
          <w:lang w:val="en-US"/>
        </w:rPr>
        <w:t xml:space="preserve"> Type 1 virtual PHR reporting</w:t>
      </w:r>
      <w:r w:rsidR="00701264" w:rsidRPr="00B66F9C">
        <w:rPr>
          <w:sz w:val="20"/>
          <w:szCs w:val="20"/>
          <w:lang w:val="en-US"/>
        </w:rPr>
        <w:t>, Nokia, Nokia Shanghai Bell</w:t>
      </w:r>
    </w:p>
    <w:p w14:paraId="1CC3D6B7" w14:textId="06E34124" w:rsidR="002E3032" w:rsidRPr="00701264" w:rsidRDefault="006C30AA" w:rsidP="002E3032">
      <w:pPr>
        <w:pStyle w:val="ListParagraph"/>
        <w:numPr>
          <w:ilvl w:val="0"/>
          <w:numId w:val="24"/>
        </w:numPr>
        <w:rPr>
          <w:lang w:val="en-US"/>
        </w:rPr>
      </w:pPr>
      <w:hyperlink r:id="rId42" w:history="1">
        <w:r w:rsidR="0027541E">
          <w:rPr>
            <w:rStyle w:val="Hyperlink"/>
            <w:sz w:val="20"/>
            <w:szCs w:val="20"/>
            <w:lang w:val="en-US"/>
          </w:rPr>
          <w:t>R1-2311731</w:t>
        </w:r>
      </w:hyperlink>
      <w:r w:rsidR="002E3032">
        <w:rPr>
          <w:sz w:val="20"/>
          <w:szCs w:val="20"/>
          <w:lang w:val="en-US"/>
        </w:rPr>
        <w:t>,</w:t>
      </w:r>
      <w:r w:rsidR="002E3032" w:rsidRPr="00B66F9C">
        <w:rPr>
          <w:sz w:val="20"/>
          <w:szCs w:val="20"/>
          <w:lang w:val="en-US"/>
        </w:rPr>
        <w:t xml:space="preserve"> 38.213</w:t>
      </w:r>
      <w:r w:rsidR="002E3032">
        <w:rPr>
          <w:sz w:val="20"/>
          <w:szCs w:val="20"/>
          <w:lang w:val="en-US"/>
        </w:rPr>
        <w:t>C</w:t>
      </w:r>
      <w:r w:rsidR="002E3032" w:rsidRPr="00B66F9C">
        <w:rPr>
          <w:sz w:val="20"/>
          <w:szCs w:val="20"/>
          <w:lang w:val="en-US"/>
        </w:rPr>
        <w:t>R</w:t>
      </w:r>
      <w:r w:rsidR="002E3032">
        <w:rPr>
          <w:sz w:val="20"/>
          <w:szCs w:val="20"/>
          <w:lang w:val="en-US"/>
        </w:rPr>
        <w:t>draft</w:t>
      </w:r>
      <w:r w:rsidR="002E3032" w:rsidRPr="00B66F9C">
        <w:rPr>
          <w:sz w:val="20"/>
          <w:szCs w:val="20"/>
          <w:lang w:val="en-US"/>
        </w:rPr>
        <w:t xml:space="preserve">: Clarification on </w:t>
      </w:r>
      <w:proofErr w:type="spellStart"/>
      <w:r w:rsidR="002E3032" w:rsidRPr="00B66F9C">
        <w:rPr>
          <w:sz w:val="20"/>
          <w:szCs w:val="20"/>
          <w:lang w:val="en-US"/>
        </w:rPr>
        <w:t>SCell</w:t>
      </w:r>
      <w:proofErr w:type="spellEnd"/>
      <w:r w:rsidR="002E3032" w:rsidRPr="00B66F9C">
        <w:rPr>
          <w:sz w:val="20"/>
          <w:szCs w:val="20"/>
          <w:lang w:val="en-US"/>
        </w:rPr>
        <w:t xml:space="preserve"> Type 1 </w:t>
      </w:r>
      <w:proofErr w:type="spellStart"/>
      <w:r w:rsidR="002E3032" w:rsidRPr="00B66F9C">
        <w:rPr>
          <w:sz w:val="20"/>
          <w:szCs w:val="20"/>
          <w:lang w:val="en-US"/>
        </w:rPr>
        <w:t>vPHR</w:t>
      </w:r>
      <w:proofErr w:type="spellEnd"/>
      <w:r w:rsidR="002E3032" w:rsidRPr="00B66F9C">
        <w:rPr>
          <w:sz w:val="20"/>
          <w:szCs w:val="20"/>
          <w:lang w:val="en-US"/>
        </w:rPr>
        <w:t xml:space="preserve"> reporting, Nokia, Nokia Shanghai Bell</w:t>
      </w:r>
    </w:p>
    <w:p w14:paraId="5A591372" w14:textId="35C7EA35" w:rsidR="0064234C" w:rsidRPr="0022391C" w:rsidRDefault="006C30AA" w:rsidP="00C538EC">
      <w:pPr>
        <w:pStyle w:val="ListParagraph"/>
        <w:numPr>
          <w:ilvl w:val="0"/>
          <w:numId w:val="24"/>
        </w:numPr>
        <w:rPr>
          <w:lang w:val="en-US"/>
        </w:rPr>
      </w:pPr>
      <w:hyperlink r:id="rId43" w:history="1">
        <w:r w:rsidR="00701264" w:rsidRPr="00701264">
          <w:rPr>
            <w:rStyle w:val="Hyperlink"/>
            <w:sz w:val="20"/>
            <w:szCs w:val="20"/>
            <w:lang w:val="en-US"/>
          </w:rPr>
          <w:t>R1-2312463</w:t>
        </w:r>
      </w:hyperlink>
      <w:r w:rsidR="00701264" w:rsidRPr="00701264">
        <w:rPr>
          <w:sz w:val="20"/>
          <w:szCs w:val="20"/>
          <w:lang w:val="en-US"/>
        </w:rPr>
        <w:t xml:space="preserve">, [115-R15/16-NR] Summary on </w:t>
      </w:r>
      <w:proofErr w:type="spellStart"/>
      <w:r w:rsidR="00701264" w:rsidRPr="00701264">
        <w:rPr>
          <w:sz w:val="20"/>
          <w:szCs w:val="20"/>
          <w:lang w:val="en-US"/>
        </w:rPr>
        <w:t>SCell</w:t>
      </w:r>
      <w:proofErr w:type="spellEnd"/>
      <w:r w:rsidR="00701264" w:rsidRPr="00701264">
        <w:rPr>
          <w:sz w:val="20"/>
          <w:szCs w:val="20"/>
          <w:lang w:val="en-US"/>
        </w:rPr>
        <w:t xml:space="preserve"> Type 1 virtual PHR report derivation, Moderator (Nokia)</w:t>
      </w:r>
    </w:p>
    <w:p w14:paraId="61BB8735" w14:textId="3161B4B1" w:rsidR="0022391C" w:rsidRPr="0022391C" w:rsidRDefault="006C30AA" w:rsidP="00C538EC">
      <w:pPr>
        <w:pStyle w:val="ListParagraph"/>
        <w:numPr>
          <w:ilvl w:val="0"/>
          <w:numId w:val="24"/>
        </w:numPr>
        <w:rPr>
          <w:lang w:val="en-US"/>
        </w:rPr>
      </w:pPr>
      <w:hyperlink r:id="rId44" w:history="1">
        <w:r w:rsidR="0022391C">
          <w:rPr>
            <w:rStyle w:val="Hyperlink"/>
            <w:sz w:val="20"/>
            <w:szCs w:val="20"/>
            <w:lang w:val="en-US"/>
          </w:rPr>
          <w:t>R1-2400944</w:t>
        </w:r>
      </w:hyperlink>
      <w:r w:rsidR="0022391C">
        <w:rPr>
          <w:sz w:val="20"/>
          <w:szCs w:val="20"/>
          <w:lang w:val="en-US"/>
        </w:rPr>
        <w:t>,</w:t>
      </w:r>
      <w:r w:rsidR="0022391C" w:rsidRPr="00B66F9C">
        <w:rPr>
          <w:sz w:val="20"/>
          <w:szCs w:val="20"/>
          <w:lang w:val="en-US"/>
        </w:rPr>
        <w:t xml:space="preserve"> 38.213</w:t>
      </w:r>
      <w:r w:rsidR="0022391C">
        <w:rPr>
          <w:sz w:val="20"/>
          <w:szCs w:val="20"/>
          <w:lang w:val="en-US"/>
        </w:rPr>
        <w:t>C</w:t>
      </w:r>
      <w:r w:rsidR="0022391C" w:rsidRPr="00B66F9C">
        <w:rPr>
          <w:sz w:val="20"/>
          <w:szCs w:val="20"/>
          <w:lang w:val="en-US"/>
        </w:rPr>
        <w:t>R</w:t>
      </w:r>
      <w:r w:rsidR="0022391C">
        <w:rPr>
          <w:sz w:val="20"/>
          <w:szCs w:val="20"/>
          <w:lang w:val="en-US"/>
        </w:rPr>
        <w:t>draft</w:t>
      </w:r>
      <w:r w:rsidR="0022391C" w:rsidRPr="00B66F9C">
        <w:rPr>
          <w:sz w:val="20"/>
          <w:szCs w:val="20"/>
          <w:lang w:val="en-US"/>
        </w:rPr>
        <w:t xml:space="preserve">: Clarification on </w:t>
      </w:r>
      <w:proofErr w:type="spellStart"/>
      <w:r w:rsidR="0022391C" w:rsidRPr="00B66F9C">
        <w:rPr>
          <w:sz w:val="20"/>
          <w:szCs w:val="20"/>
          <w:lang w:val="en-US"/>
        </w:rPr>
        <w:t>SCell</w:t>
      </w:r>
      <w:proofErr w:type="spellEnd"/>
      <w:r w:rsidR="0022391C" w:rsidRPr="00B66F9C">
        <w:rPr>
          <w:sz w:val="20"/>
          <w:szCs w:val="20"/>
          <w:lang w:val="en-US"/>
        </w:rPr>
        <w:t xml:space="preserve"> Type 1 </w:t>
      </w:r>
      <w:proofErr w:type="spellStart"/>
      <w:r w:rsidR="0022391C" w:rsidRPr="00B66F9C">
        <w:rPr>
          <w:sz w:val="20"/>
          <w:szCs w:val="20"/>
          <w:lang w:val="en-US"/>
        </w:rPr>
        <w:t>vPHR</w:t>
      </w:r>
      <w:proofErr w:type="spellEnd"/>
      <w:r w:rsidR="0022391C" w:rsidRPr="00B66F9C">
        <w:rPr>
          <w:sz w:val="20"/>
          <w:szCs w:val="20"/>
          <w:lang w:val="en-US"/>
        </w:rPr>
        <w:t xml:space="preserve"> reporting, Nokia, Nokia Shanghai Bell</w:t>
      </w:r>
    </w:p>
    <w:p w14:paraId="28DE1193" w14:textId="77777777" w:rsidR="0022391C" w:rsidRDefault="0022391C" w:rsidP="0022391C">
      <w:pPr>
        <w:rPr>
          <w:lang w:val="en-US"/>
        </w:rPr>
      </w:pPr>
    </w:p>
    <w:p w14:paraId="69FBDA3F" w14:textId="7DF0A555" w:rsidR="0022391C" w:rsidRDefault="0022391C">
      <w:pPr>
        <w:overflowPunct/>
        <w:autoSpaceDE/>
        <w:autoSpaceDN/>
        <w:adjustRightInd/>
        <w:spacing w:after="0"/>
        <w:textAlignment w:val="auto"/>
        <w:rPr>
          <w:lang w:val="en-US"/>
        </w:rPr>
      </w:pPr>
      <w:r>
        <w:rPr>
          <w:lang w:val="en-US"/>
        </w:rPr>
        <w:br w:type="page"/>
      </w:r>
    </w:p>
    <w:p w14:paraId="7F744FDC" w14:textId="78509324" w:rsidR="0022391C" w:rsidRDefault="0022391C" w:rsidP="0022391C">
      <w:pPr>
        <w:pStyle w:val="Heading1"/>
        <w:numPr>
          <w:ilvl w:val="0"/>
          <w:numId w:val="0"/>
        </w:numPr>
      </w:pPr>
      <w:proofErr w:type="spellStart"/>
      <w:r>
        <w:lastRenderedPageBreak/>
        <w:t>Annnex</w:t>
      </w:r>
      <w:proofErr w:type="spellEnd"/>
      <w:r>
        <w:t xml:space="preserve">: </w:t>
      </w:r>
      <w:r w:rsidR="006A665B">
        <w:t>Background discussion</w:t>
      </w:r>
      <w:r w:rsidR="00644103">
        <w:t xml:space="preserve"> as put forward in [6]</w:t>
      </w:r>
    </w:p>
    <w:p w14:paraId="2C289852" w14:textId="77777777" w:rsidR="0022391C" w:rsidRDefault="0022391C" w:rsidP="0022391C">
      <w:r w:rsidRPr="00111F7D">
        <w:t xml:space="preserve">The virtual PHR reporting definition of 38.213 subclause 7.7.1 refers to subclause 7.1.1 for obtaining the parameters </w:t>
      </w:r>
      <w:r w:rsidRPr="00111F7D">
        <w:rPr>
          <w:rFonts w:eastAsia="Times New Roman"/>
          <w:position w:val="-12"/>
        </w:rPr>
        <w:object w:dxaOrig="1800" w:dyaOrig="320" w14:anchorId="4BD0CD38">
          <v:shape id="_x0000_i1040" type="#_x0000_t75" style="width:93.75pt;height:15.75pt" o:ole="">
            <v:imagedata r:id="rId29" o:title=""/>
          </v:shape>
          <o:OLEObject Type="Embed" ProgID="Equation.3" ShapeID="_x0000_i1040" DrawAspect="Content" ObjectID="_1769803888" r:id="rId45"/>
        </w:object>
      </w:r>
    </w:p>
    <w:tbl>
      <w:tblPr>
        <w:tblStyle w:val="TableGrid"/>
        <w:tblW w:w="0" w:type="auto"/>
        <w:tblLook w:val="04A0" w:firstRow="1" w:lastRow="0" w:firstColumn="1" w:lastColumn="0" w:noHBand="0" w:noVBand="1"/>
      </w:tblPr>
      <w:tblGrid>
        <w:gridCol w:w="9629"/>
      </w:tblGrid>
      <w:tr w:rsidR="0022391C" w14:paraId="7EAEBA34" w14:textId="77777777" w:rsidTr="00A6284E">
        <w:tc>
          <w:tcPr>
            <w:tcW w:w="9629" w:type="dxa"/>
          </w:tcPr>
          <w:p w14:paraId="2C683CC2" w14:textId="77777777" w:rsidR="0022391C" w:rsidRPr="00F302D5" w:rsidRDefault="0022391C" w:rsidP="00A6284E">
            <w:pPr>
              <w:overflowPunct/>
              <w:autoSpaceDE/>
              <w:autoSpaceDN/>
              <w:adjustRightInd/>
              <w:textAlignment w:val="auto"/>
              <w:rPr>
                <w:rFonts w:eastAsia="Times New Roman"/>
              </w:rPr>
            </w:pPr>
            <w:r w:rsidRPr="00F302D5">
              <w:rPr>
                <w:rFonts w:eastAsia="Times New Roman"/>
              </w:rPr>
              <w:t xml:space="preserve">If the UE determines that </w:t>
            </w:r>
            <w:r w:rsidRPr="00F302D5">
              <w:rPr>
                <w:rFonts w:eastAsia="Times New Roman"/>
                <w:lang w:eastAsia="ko-KR"/>
              </w:rPr>
              <w:t>a Type 1 power headroom report for an activated serving cell is based on a reference PUSCH transmission</w:t>
            </w:r>
            <w:r w:rsidRPr="00F302D5">
              <w:rPr>
                <w:rFonts w:eastAsia="Times New Roman"/>
              </w:rPr>
              <w:t xml:space="preserve"> then, for</w:t>
            </w:r>
            <w:r w:rsidRPr="00F302D5">
              <w:rPr>
                <w:rFonts w:eastAsia="Times New Roman"/>
                <w:lang w:val="x-none" w:eastAsia="x-none"/>
              </w:rPr>
              <w:t xml:space="preserve"> </w:t>
            </w:r>
            <w:r w:rsidRPr="00F302D5">
              <w:rPr>
                <w:rFonts w:eastAsia="Times New Roman"/>
                <w:lang w:val="en-US" w:eastAsia="x-none"/>
              </w:rPr>
              <w:t>PUSCH</w:t>
            </w:r>
            <w:r w:rsidRPr="00F302D5">
              <w:rPr>
                <w:rFonts w:eastAsia="Times New Roman"/>
                <w:lang w:val="x-none" w:eastAsia="x-none"/>
              </w:rPr>
              <w:t xml:space="preserve"> transmission </w:t>
            </w:r>
            <w:r w:rsidRPr="00F302D5">
              <w:rPr>
                <w:rFonts w:eastAsia="Times New Roman"/>
                <w:lang w:val="en-US" w:eastAsia="x-none"/>
              </w:rPr>
              <w:t>occasion</w:t>
            </w:r>
            <w:r w:rsidRPr="00F302D5">
              <w:rPr>
                <w:rFonts w:eastAsia="Times New Roman"/>
                <w:lang w:val="x-none" w:eastAsia="x-none"/>
              </w:rPr>
              <w:t xml:space="preserve"> </w:t>
            </w:r>
            <w:r w:rsidRPr="00F302D5">
              <w:rPr>
                <w:rFonts w:eastAsia="Times New Roman"/>
                <w:position w:val="-6"/>
              </w:rPr>
              <w:object w:dxaOrig="139" w:dyaOrig="240" w14:anchorId="245DB1B7">
                <v:shape id="_x0000_i1041" type="#_x0000_t75" style="width:7.5pt;height:14.25pt" o:ole="">
                  <v:imagedata r:id="rId46" o:title=""/>
                </v:shape>
                <o:OLEObject Type="Embed" ProgID="Equation.3" ShapeID="_x0000_i1041" DrawAspect="Content" ObjectID="_1769803889" r:id="rId47"/>
              </w:object>
            </w:r>
            <w:r w:rsidRPr="00F302D5">
              <w:rPr>
                <w:rFonts w:eastAsia="Times New Roman"/>
                <w:lang w:val="x-none" w:eastAsia="x-none"/>
              </w:rPr>
              <w:t xml:space="preserve"> </w:t>
            </w:r>
            <w:r w:rsidRPr="00F302D5">
              <w:rPr>
                <w:rFonts w:eastAsia="Times New Roman"/>
                <w:lang w:val="en-US" w:eastAsia="x-none"/>
              </w:rPr>
              <w:t>on</w:t>
            </w:r>
            <w:r w:rsidRPr="00F302D5">
              <w:rPr>
                <w:rFonts w:eastAsia="Times New Roman"/>
                <w:lang w:val="x-none" w:eastAsia="x-none"/>
              </w:rPr>
              <w:t xml:space="preserve"> </w:t>
            </w:r>
            <w:r w:rsidRPr="00F302D5">
              <w:rPr>
                <w:rFonts w:eastAsia="Times New Roman"/>
                <w:lang w:val="en-US" w:eastAsia="x-none"/>
              </w:rPr>
              <w:t xml:space="preserve">active </w:t>
            </w:r>
            <w:r w:rsidRPr="00F302D5">
              <w:rPr>
                <w:rFonts w:eastAsia="Times New Roman"/>
                <w:lang w:val="en-US"/>
              </w:rPr>
              <w:t xml:space="preserve">UL BWP </w:t>
            </w:r>
            <w:r w:rsidRPr="00F302D5">
              <w:rPr>
                <w:rFonts w:eastAsia="Times New Roman"/>
                <w:iCs/>
                <w:position w:val="-6"/>
              </w:rPr>
              <w:object w:dxaOrig="180" w:dyaOrig="260" w14:anchorId="39778130">
                <v:shape id="_x0000_i1042" type="#_x0000_t75" style="width:14.25pt;height:14.25pt" o:ole="">
                  <v:imagedata r:id="rId48" o:title=""/>
                </v:shape>
                <o:OLEObject Type="Embed" ProgID="Equation.3" ShapeID="_x0000_i1042" DrawAspect="Content" ObjectID="_1769803890" r:id="rId49"/>
              </w:object>
            </w:r>
            <w:r w:rsidRPr="00F302D5">
              <w:rPr>
                <w:rFonts w:eastAsia="Times New Roman"/>
                <w:iCs/>
              </w:rPr>
              <w:t xml:space="preserve"> of </w:t>
            </w:r>
            <w:r w:rsidRPr="00F302D5">
              <w:rPr>
                <w:rFonts w:eastAsia="Times New Roman"/>
                <w:lang w:val="x-none" w:eastAsia="x-none"/>
              </w:rPr>
              <w:t xml:space="preserve">carrier </w:t>
            </w:r>
            <w:r w:rsidRPr="00F302D5">
              <w:rPr>
                <w:rFonts w:eastAsia="Times New Roman"/>
                <w:position w:val="-10"/>
              </w:rPr>
              <w:object w:dxaOrig="220" w:dyaOrig="300" w14:anchorId="38A3E1C2">
                <v:shape id="_x0000_i1043" type="#_x0000_t75" style="width:14.25pt;height:14.25pt" o:ole="">
                  <v:imagedata r:id="rId50" o:title=""/>
                </v:shape>
                <o:OLEObject Type="Embed" ProgID="Equation.3" ShapeID="_x0000_i1043" DrawAspect="Content" ObjectID="_1769803891" r:id="rId51"/>
              </w:object>
            </w:r>
            <w:r w:rsidRPr="00F302D5">
              <w:rPr>
                <w:rFonts w:eastAsia="Times New Roman"/>
                <w:lang w:val="en-US" w:eastAsia="x-none"/>
              </w:rPr>
              <w:t xml:space="preserve"> of </w:t>
            </w:r>
            <w:r w:rsidRPr="00F302D5">
              <w:rPr>
                <w:rFonts w:eastAsia="Times New Roman"/>
                <w:lang w:val="x-none" w:eastAsia="x-none"/>
              </w:rPr>
              <w:t xml:space="preserve">serving cell </w:t>
            </w:r>
            <w:r w:rsidRPr="00F302D5">
              <w:rPr>
                <w:rFonts w:eastAsia="Times New Roman"/>
                <w:position w:val="-6"/>
              </w:rPr>
              <w:object w:dxaOrig="160" w:dyaOrig="200" w14:anchorId="0218A8B8">
                <v:shape id="_x0000_i1044" type="#_x0000_t75" style="width:11.25pt;height:12pt" o:ole="">
                  <v:imagedata r:id="rId52" o:title=""/>
                </v:shape>
                <o:OLEObject Type="Embed" ProgID="Equation.3" ShapeID="_x0000_i1044" DrawAspect="Content" ObjectID="_1769803892" r:id="rId53"/>
              </w:object>
            </w:r>
            <w:r w:rsidRPr="00F302D5">
              <w:rPr>
                <w:rFonts w:eastAsia="Times New Roman"/>
              </w:rPr>
              <w:t>, the UE computes the Type 1 power headroom report as</w:t>
            </w:r>
          </w:p>
          <w:p w14:paraId="35EFB671" w14:textId="77777777" w:rsidR="0022391C" w:rsidRPr="00F302D5" w:rsidRDefault="0022391C" w:rsidP="00A6284E">
            <w:pPr>
              <w:keepLines/>
              <w:tabs>
                <w:tab w:val="center" w:pos="4536"/>
                <w:tab w:val="right" w:pos="9072"/>
              </w:tabs>
              <w:overflowPunct/>
              <w:autoSpaceDE/>
              <w:autoSpaceDN/>
              <w:adjustRightInd/>
              <w:textAlignment w:val="auto"/>
              <w:rPr>
                <w:rFonts w:eastAsia="Times New Roman"/>
                <w:noProof/>
              </w:rPr>
            </w:pPr>
            <w:r w:rsidRPr="00F302D5">
              <w:rPr>
                <w:rFonts w:eastAsia="Times New Roman"/>
                <w:noProof/>
              </w:rPr>
              <w:tab/>
            </w:r>
            <w:r w:rsidRPr="00F302D5">
              <w:rPr>
                <w:rFonts w:eastAsia="Times New Roman"/>
                <w:noProof/>
                <w:position w:val="-12"/>
              </w:rPr>
              <w:object w:dxaOrig="7240" w:dyaOrig="360" w14:anchorId="070D5B23">
                <v:shape id="_x0000_i1045" type="#_x0000_t75" style="width:5in;height:18.75pt" o:ole="">
                  <v:imagedata r:id="rId54" o:title=""/>
                </v:shape>
                <o:OLEObject Type="Embed" ProgID="Equation.3" ShapeID="_x0000_i1045" DrawAspect="Content" ObjectID="_1769803893" r:id="rId55"/>
              </w:object>
            </w:r>
            <w:r w:rsidRPr="00F302D5">
              <w:rPr>
                <w:rFonts w:eastAsia="Times New Roman"/>
                <w:noProof/>
              </w:rPr>
              <w:t xml:space="preserve"> [dB]</w:t>
            </w:r>
          </w:p>
          <w:p w14:paraId="4836F055" w14:textId="77777777" w:rsidR="0022391C" w:rsidRPr="000C53D8" w:rsidRDefault="0022391C" w:rsidP="00A6284E">
            <w:pPr>
              <w:overflowPunct/>
              <w:autoSpaceDE/>
              <w:autoSpaceDN/>
              <w:adjustRightInd/>
              <w:textAlignment w:val="auto"/>
              <w:rPr>
                <w:rFonts w:eastAsia="Times New Roman"/>
              </w:rPr>
            </w:pPr>
            <w:r w:rsidRPr="00F302D5">
              <w:rPr>
                <w:rFonts w:eastAsia="Times New Roman"/>
              </w:rPr>
              <w:t xml:space="preserve">where </w:t>
            </w:r>
            <w:r w:rsidRPr="00F302D5">
              <w:rPr>
                <w:rFonts w:eastAsia="Times New Roman"/>
                <w:position w:val="-14"/>
              </w:rPr>
              <w:object w:dxaOrig="960" w:dyaOrig="380" w14:anchorId="266DFB5A">
                <v:shape id="_x0000_i1046" type="#_x0000_t75" style="width:44.25pt;height:18pt" o:ole="">
                  <v:imagedata r:id="rId23" o:title=""/>
                </v:shape>
                <o:OLEObject Type="Embed" ProgID="Equation.3" ShapeID="_x0000_i1046" DrawAspect="Content" ObjectID="_1769803894" r:id="rId56"/>
              </w:object>
            </w:r>
            <w:r w:rsidRPr="00F302D5">
              <w:rPr>
                <w:rFonts w:eastAsia="Times New Roman"/>
              </w:rPr>
              <w:t xml:space="preserve"> is computed assuming MPR=0 dB, A-MPR=0 dB, P-MPR=0 </w:t>
            </w:r>
            <w:proofErr w:type="spellStart"/>
            <w:r w:rsidRPr="00F302D5">
              <w:rPr>
                <w:rFonts w:eastAsia="Times New Roman"/>
              </w:rPr>
              <w:t>dB.</w:t>
            </w:r>
            <w:proofErr w:type="spellEnd"/>
            <w:r w:rsidRPr="00F302D5">
              <w:rPr>
                <w:rFonts w:eastAsia="Times New Roman"/>
              </w:rPr>
              <w:t xml:space="preserve">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 0 </w:t>
            </w:r>
            <w:proofErr w:type="spellStart"/>
            <w:r w:rsidRPr="00F302D5">
              <w:rPr>
                <w:rFonts w:eastAsia="Times New Roman"/>
              </w:rPr>
              <w:t>dB.</w:t>
            </w:r>
            <w:proofErr w:type="spellEnd"/>
            <w:r w:rsidRPr="00F302D5">
              <w:rPr>
                <w:rFonts w:eastAsia="Times New Roman"/>
              </w:rPr>
              <w:t xml:space="preserve"> MPR, A-MPR, P-MPR and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are defined in [</w:t>
            </w:r>
            <w:r w:rsidRPr="00F302D5">
              <w:rPr>
                <w:rFonts w:eastAsia="Times New Roman"/>
                <w:lang w:val="en-US"/>
              </w:rPr>
              <w:t>8-1</w:t>
            </w:r>
            <w:r w:rsidRPr="00F302D5">
              <w:rPr>
                <w:rFonts w:eastAsia="Times New Roman"/>
              </w:rPr>
              <w:t>, TS 38.101-1]</w:t>
            </w:r>
            <w:r w:rsidRPr="00F302D5">
              <w:rPr>
                <w:rFonts w:eastAsia="Times New Roman"/>
                <w:lang w:val="en-US"/>
              </w:rPr>
              <w:t>, [8-2, TS38.101-2] and [8-3, TS 38.101-3]</w:t>
            </w:r>
            <w:r w:rsidRPr="00F302D5">
              <w:rPr>
                <w:rFonts w:eastAsia="Times New Roman"/>
              </w:rPr>
              <w:t xml:space="preserve">. </w:t>
            </w:r>
            <w:r w:rsidRPr="00F302D5">
              <w:rPr>
                <w:rFonts w:eastAsia="Times New Roman"/>
                <w:highlight w:val="yellow"/>
              </w:rPr>
              <w:t xml:space="preserve">The remaining parameters are defined in Clause 7.1.1 where </w:t>
            </w:r>
            <w:r w:rsidRPr="00F302D5">
              <w:rPr>
                <w:rFonts w:eastAsia="Times New Roman"/>
                <w:position w:val="-12"/>
                <w:highlight w:val="yellow"/>
              </w:rPr>
              <w:object w:dxaOrig="1300" w:dyaOrig="320" w14:anchorId="6450678D">
                <v:shape id="_x0000_i1047" type="#_x0000_t75" style="width:65.25pt;height:15.75pt" o:ole="">
                  <v:imagedata r:id="rId25" o:title=""/>
                </v:shape>
                <o:OLEObject Type="Embed" ProgID="Equation.3" ShapeID="_x0000_i1047" DrawAspect="Content" ObjectID="_1769803895" r:id="rId57"/>
              </w:object>
            </w:r>
            <w:r w:rsidRPr="00F302D5">
              <w:rPr>
                <w:rFonts w:eastAsia="Times New Roman"/>
                <w:highlight w:val="yellow"/>
              </w:rPr>
              <w:t xml:space="preserve"> and </w:t>
            </w:r>
            <w:r w:rsidRPr="00F302D5">
              <w:rPr>
                <w:rFonts w:eastAsia="Times New Roman"/>
                <w:position w:val="-12"/>
                <w:highlight w:val="yellow"/>
              </w:rPr>
              <w:object w:dxaOrig="760" w:dyaOrig="320" w14:anchorId="7BA18232">
                <v:shape id="_x0000_i1048" type="#_x0000_t75" style="width:35.25pt;height:18pt" o:ole="">
                  <v:imagedata r:id="rId27" o:title=""/>
                </v:shape>
                <o:OLEObject Type="Embed" ProgID="Equation.3" ShapeID="_x0000_i1048" DrawAspect="Content" ObjectID="_1769803896" r:id="rId58"/>
              </w:object>
            </w:r>
            <w:r w:rsidRPr="00F302D5">
              <w:rPr>
                <w:rFonts w:eastAsia="Times New Roman"/>
                <w:highlight w:val="yellow"/>
              </w:rPr>
              <w:t xml:space="preserve"> are obtained using </w:t>
            </w:r>
            <w:r w:rsidRPr="00F302D5">
              <w:rPr>
                <w:rFonts w:eastAsia="Times New Roman"/>
                <w:position w:val="-12"/>
                <w:highlight w:val="yellow"/>
              </w:rPr>
              <w:object w:dxaOrig="1800" w:dyaOrig="320" w14:anchorId="7E0CA4F5">
                <v:shape id="_x0000_i1049" type="#_x0000_t75" style="width:93.75pt;height:15.75pt" o:ole="">
                  <v:imagedata r:id="rId29" o:title=""/>
                </v:shape>
                <o:OLEObject Type="Embed" ProgID="Equation.3" ShapeID="_x0000_i1049" DrawAspect="Content" ObjectID="_1769803897" r:id="rId59"/>
              </w:object>
            </w:r>
            <w:r w:rsidRPr="00F302D5">
              <w:rPr>
                <w:rFonts w:eastAsia="Times New Roman"/>
                <w:highlight w:val="yellow"/>
              </w:rPr>
              <w:t xml:space="preserve"> and </w:t>
            </w:r>
            <w:r w:rsidRPr="00F302D5">
              <w:rPr>
                <w:rFonts w:eastAsia="Times New Roman"/>
                <w:i/>
                <w:highlight w:val="yellow"/>
              </w:rPr>
              <w:t>p0-PUSCH-AlphaSetId</w:t>
            </w:r>
            <w:r w:rsidRPr="00F302D5">
              <w:rPr>
                <w:rFonts w:eastAsia="Times New Roman"/>
                <w:highlight w:val="yellow"/>
              </w:rPr>
              <w:t xml:space="preserve"> </w:t>
            </w:r>
            <w:r w:rsidRPr="00F302D5">
              <w:rPr>
                <w:rFonts w:eastAsia="Times New Roman"/>
                <w:i/>
                <w:highlight w:val="yellow"/>
              </w:rPr>
              <w:t xml:space="preserve">= </w:t>
            </w:r>
            <w:r w:rsidRPr="00F302D5">
              <w:rPr>
                <w:rFonts w:eastAsia="Times New Roman"/>
                <w:highlight w:val="yellow"/>
              </w:rPr>
              <w:t>0</w:t>
            </w:r>
            <w:r w:rsidRPr="00F302D5">
              <w:rPr>
                <w:rFonts w:eastAsia="Times New Roman"/>
                <w:iCs/>
                <w:highlight w:val="yellow"/>
              </w:rPr>
              <w:t xml:space="preserve">, </w:t>
            </w:r>
            <w:r w:rsidRPr="00F302D5">
              <w:rPr>
                <w:rFonts w:eastAsia="Times New Roman"/>
                <w:position w:val="-12"/>
                <w:highlight w:val="yellow"/>
              </w:rPr>
              <w:object w:dxaOrig="960" w:dyaOrig="320" w14:anchorId="46214151">
                <v:shape id="_x0000_i1050" type="#_x0000_t75" style="width:50.25pt;height:14.25pt" o:ole="">
                  <v:imagedata r:id="rId31" o:title=""/>
                </v:shape>
                <o:OLEObject Type="Embed" ProgID="Equation.3" ShapeID="_x0000_i1050" DrawAspect="Content" ObjectID="_1769803898" r:id="rId60"/>
              </w:object>
            </w:r>
            <w:r w:rsidRPr="00F302D5">
              <w:rPr>
                <w:rFonts w:eastAsia="Times New Roman"/>
                <w:highlight w:val="yellow"/>
              </w:rPr>
              <w:t xml:space="preserve"> is obtained using </w:t>
            </w:r>
            <w:proofErr w:type="spellStart"/>
            <w:r w:rsidRPr="00F302D5">
              <w:rPr>
                <w:rFonts w:eastAsia="Times New Roman"/>
                <w:i/>
                <w:highlight w:val="yellow"/>
              </w:rPr>
              <w:t>pusch</w:t>
            </w:r>
            <w:proofErr w:type="spellEnd"/>
            <w:r w:rsidRPr="00F302D5">
              <w:rPr>
                <w:rFonts w:eastAsia="Times New Roman"/>
                <w:i/>
                <w:highlight w:val="yellow"/>
              </w:rPr>
              <w:t>-</w:t>
            </w:r>
            <w:proofErr w:type="spellStart"/>
            <w:r w:rsidRPr="00F302D5">
              <w:rPr>
                <w:rFonts w:eastAsia="Times New Roman"/>
                <w:i/>
                <w:highlight w:val="yellow"/>
              </w:rPr>
              <w:t>PathlossReferenceRS</w:t>
            </w:r>
            <w:proofErr w:type="spellEnd"/>
            <w:r w:rsidRPr="00F302D5">
              <w:rPr>
                <w:rFonts w:eastAsia="Times New Roman"/>
                <w:i/>
                <w:highlight w:val="yellow"/>
              </w:rPr>
              <w:t xml:space="preserve">-Id = </w:t>
            </w:r>
            <w:r w:rsidRPr="00F302D5">
              <w:rPr>
                <w:rFonts w:eastAsia="Times New Roman"/>
                <w:highlight w:val="yellow"/>
              </w:rPr>
              <w:t xml:space="preserve">0, and </w:t>
            </w:r>
            <w:r w:rsidRPr="00F302D5">
              <w:rPr>
                <w:rFonts w:eastAsia="Times New Roman"/>
                <w:position w:val="-6"/>
                <w:highlight w:val="yellow"/>
              </w:rPr>
              <w:object w:dxaOrig="440" w:dyaOrig="260" w14:anchorId="04D39313">
                <v:shape id="_x0000_i1051" type="#_x0000_t75" style="width:21.75pt;height:14.25pt" o:ole="">
                  <v:imagedata r:id="rId33" o:title=""/>
                </v:shape>
                <o:OLEObject Type="Embed" ProgID="Equation.3" ShapeID="_x0000_i1051" DrawAspect="Content" ObjectID="_1769803899" r:id="rId61"/>
              </w:object>
            </w:r>
            <w:r w:rsidRPr="00F302D5">
              <w:rPr>
                <w:rFonts w:eastAsia="Times New Roman"/>
                <w:highlight w:val="yellow"/>
              </w:rPr>
              <w:t>.</w:t>
            </w:r>
          </w:p>
        </w:tc>
      </w:tr>
    </w:tbl>
    <w:p w14:paraId="102A481E" w14:textId="77777777" w:rsidR="0022391C" w:rsidRDefault="0022391C" w:rsidP="0022391C"/>
    <w:p w14:paraId="411D57AD" w14:textId="77777777" w:rsidR="0022391C" w:rsidRDefault="0022391C" w:rsidP="0022391C">
      <w:r>
        <w:t xml:space="preserve">The subclause 7.1.1 further </w:t>
      </w:r>
      <w:r w:rsidRPr="000C53D8">
        <w:t xml:space="preserve">defines </w:t>
      </w:r>
      <w:r w:rsidRPr="000C53D8">
        <w:rPr>
          <w:rFonts w:eastAsia="Times New Roman"/>
          <w:position w:val="-12"/>
          <w:lang w:val="x-none"/>
        </w:rPr>
        <w:object w:dxaOrig="3820" w:dyaOrig="320" w14:anchorId="43BE00CA">
          <v:shape id="_x0000_i1052" type="#_x0000_t75" style="width:193.5pt;height:15.75pt" o:ole="">
            <v:imagedata r:id="rId62" o:title=""/>
          </v:shape>
          <o:OLEObject Type="Embed" ProgID="Equation.3" ShapeID="_x0000_i1052" DrawAspect="Content" ObjectID="_1769803900" r:id="rId63"/>
        </w:object>
      </w:r>
    </w:p>
    <w:tbl>
      <w:tblPr>
        <w:tblStyle w:val="TableGrid"/>
        <w:tblW w:w="0" w:type="auto"/>
        <w:tblLook w:val="04A0" w:firstRow="1" w:lastRow="0" w:firstColumn="1" w:lastColumn="0" w:noHBand="0" w:noVBand="1"/>
      </w:tblPr>
      <w:tblGrid>
        <w:gridCol w:w="9629"/>
      </w:tblGrid>
      <w:tr w:rsidR="0022391C" w14:paraId="10BFB82E" w14:textId="77777777" w:rsidTr="00A6284E">
        <w:tc>
          <w:tcPr>
            <w:tcW w:w="9629" w:type="dxa"/>
          </w:tcPr>
          <w:p w14:paraId="1DB96B34" w14:textId="77777777" w:rsidR="0022391C" w:rsidRPr="00F302D5" w:rsidRDefault="0022391C" w:rsidP="00A6284E">
            <w:pPr>
              <w:overflowPunct/>
              <w:autoSpaceDE/>
              <w:autoSpaceDN/>
              <w:adjustRightInd/>
              <w:ind w:left="568" w:hanging="284"/>
              <w:textAlignment w:val="auto"/>
              <w:rPr>
                <w:rFonts w:eastAsia="Times New Roman"/>
                <w:lang w:val="en-US"/>
              </w:rPr>
            </w:pPr>
            <w:r w:rsidRPr="00F302D5">
              <w:rPr>
                <w:rFonts w:eastAsia="Times New Roman"/>
                <w:lang w:val="x-none"/>
              </w:rPr>
              <w:t>-</w:t>
            </w:r>
            <w:r w:rsidRPr="00F302D5">
              <w:rPr>
                <w:rFonts w:eastAsia="Times New Roman"/>
                <w:lang w:val="x-none"/>
              </w:rPr>
              <w:tab/>
            </w:r>
            <w:r w:rsidRPr="00F302D5">
              <w:rPr>
                <w:rFonts w:eastAsia="Times New Roman"/>
                <w:position w:val="-12"/>
                <w:lang w:val="x-none"/>
              </w:rPr>
              <w:object w:dxaOrig="1280" w:dyaOrig="320" w14:anchorId="6B312AC2">
                <v:shape id="_x0000_i1053" type="#_x0000_t75" style="width:64.5pt;height:18pt" o:ole="">
                  <v:imagedata r:id="rId64" o:title=""/>
                </v:shape>
                <o:OLEObject Type="Embed" ProgID="Equation.3" ShapeID="_x0000_i1053" DrawAspect="Content" ObjectID="_1769803901" r:id="rId65"/>
              </w:object>
            </w:r>
            <w:r w:rsidRPr="00F302D5">
              <w:rPr>
                <w:rFonts w:eastAsia="Times New Roman"/>
                <w:lang w:val="en-US"/>
              </w:rPr>
              <w:t xml:space="preserve"> </w:t>
            </w:r>
            <w:r w:rsidRPr="00F302D5">
              <w:rPr>
                <w:rFonts w:eastAsia="Times New Roman"/>
                <w:lang w:val="x-none"/>
              </w:rPr>
              <w:t xml:space="preserve">is a parameter composed of the sum of a component </w:t>
            </w:r>
            <w:r w:rsidRPr="00F302D5">
              <w:rPr>
                <w:rFonts w:eastAsia="Times New Roman"/>
                <w:position w:val="-12"/>
                <w:lang w:val="x-none"/>
              </w:rPr>
              <w:object w:dxaOrig="1820" w:dyaOrig="320" w14:anchorId="58424B76">
                <v:shape id="_x0000_i1054" type="#_x0000_t75" style="width:97.5pt;height:18pt" o:ole="">
                  <v:imagedata r:id="rId66" o:title=""/>
                </v:shape>
                <o:OLEObject Type="Embed" ProgID="Equation.3" ShapeID="_x0000_i1054" DrawAspect="Content" ObjectID="_1769803902" r:id="rId67"/>
              </w:object>
            </w:r>
            <w:r w:rsidRPr="00F302D5">
              <w:rPr>
                <w:rFonts w:eastAsia="Times New Roman"/>
                <w:lang w:val="x-none"/>
              </w:rPr>
              <w:t xml:space="preserve"> and a component </w:t>
            </w:r>
            <w:r w:rsidRPr="00F302D5">
              <w:rPr>
                <w:rFonts w:eastAsia="Times New Roman"/>
                <w:position w:val="-12"/>
                <w:lang w:val="x-none"/>
              </w:rPr>
              <w:object w:dxaOrig="1500" w:dyaOrig="320" w14:anchorId="0255D8CB">
                <v:shape id="_x0000_i1055" type="#_x0000_t75" style="width:82.5pt;height:18pt" o:ole="">
                  <v:imagedata r:id="rId68" o:title=""/>
                </v:shape>
                <o:OLEObject Type="Embed" ProgID="Equation.3" ShapeID="_x0000_i1055" DrawAspect="Content" ObjectID="_1769803903" r:id="rId69"/>
              </w:object>
            </w:r>
            <w:r w:rsidRPr="00F302D5">
              <w:rPr>
                <w:rFonts w:eastAsia="Times New Roman"/>
                <w:lang w:val="en-US"/>
              </w:rPr>
              <w:t xml:space="preserve"> where </w:t>
            </w:r>
            <w:r w:rsidRPr="00F302D5">
              <w:rPr>
                <w:rFonts w:eastAsia="Times New Roman"/>
                <w:position w:val="-10"/>
                <w:lang w:val="x-none"/>
              </w:rPr>
              <w:object w:dxaOrig="1420" w:dyaOrig="300" w14:anchorId="326A9EF1">
                <v:shape id="_x0000_i1056" type="#_x0000_t75" style="width:1in;height:14.25pt" o:ole="">
                  <v:imagedata r:id="rId70" o:title=""/>
                </v:shape>
                <o:OLEObject Type="Embed" ProgID="Equation.3" ShapeID="_x0000_i1056" DrawAspect="Content" ObjectID="_1769803904" r:id="rId71"/>
              </w:object>
            </w:r>
            <w:r w:rsidRPr="00F302D5">
              <w:rPr>
                <w:rFonts w:eastAsia="Times New Roman"/>
                <w:lang w:val="en-US"/>
              </w:rPr>
              <w:t xml:space="preserve">. </w:t>
            </w:r>
          </w:p>
          <w:p w14:paraId="6D527E2F" w14:textId="77777777" w:rsidR="0022391C" w:rsidRPr="006419F9" w:rsidRDefault="0022391C" w:rsidP="00A6284E">
            <w:pPr>
              <w:overflowPunct/>
              <w:autoSpaceDE/>
              <w:autoSpaceDN/>
              <w:adjustRightInd/>
              <w:ind w:left="851" w:hanging="284"/>
              <w:textAlignment w:val="auto"/>
              <w:rPr>
                <w:rFonts w:eastAsia="Times New Roman"/>
                <w:lang w:val="x-none"/>
              </w:rPr>
            </w:pPr>
            <w:r w:rsidRPr="00F302D5">
              <w:rPr>
                <w:rFonts w:eastAsia="Times New Roman"/>
                <w:lang w:val="en-US"/>
              </w:rPr>
              <w:t>-</w:t>
            </w:r>
            <w:r w:rsidRPr="00F302D5">
              <w:rPr>
                <w:rFonts w:eastAsia="Times New Roman"/>
                <w:lang w:val="en-US"/>
              </w:rPr>
              <w:tab/>
            </w:r>
            <w:r w:rsidRPr="00F302D5">
              <w:rPr>
                <w:rFonts w:eastAsia="Times New Roman"/>
                <w:lang w:val="x-none"/>
              </w:rPr>
              <w:t>If a UE</w:t>
            </w:r>
            <w:r w:rsidRPr="00F302D5">
              <w:rPr>
                <w:rFonts w:eastAsia="Times New Roman"/>
                <w:lang w:val="en-US"/>
              </w:rPr>
              <w:t xml:space="preserve"> is not provided </w:t>
            </w:r>
            <w:r w:rsidRPr="00F302D5">
              <w:rPr>
                <w:rFonts w:eastAsia="Times New Roman"/>
                <w:i/>
                <w:lang w:val="x-none"/>
              </w:rPr>
              <w:t>P0-PUSCH-AlphaSet</w:t>
            </w:r>
            <w:r w:rsidRPr="00F302D5">
              <w:rPr>
                <w:rFonts w:eastAsia="Times New Roman"/>
                <w:i/>
                <w:lang w:val="en-US"/>
              </w:rPr>
              <w:t xml:space="preserve"> </w:t>
            </w:r>
            <w:r w:rsidRPr="00F302D5">
              <w:rPr>
                <w:rFonts w:eastAsia="Times New Roman"/>
                <w:lang w:val="en-US"/>
              </w:rPr>
              <w:t xml:space="preserve">or for a PUSCH </w:t>
            </w:r>
            <w:r w:rsidRPr="00F302D5">
              <w:rPr>
                <w:rFonts w:eastAsia="Times New Roman"/>
                <w:lang w:val="x-none"/>
              </w:rPr>
              <w:t>(re)</w:t>
            </w:r>
            <w:r w:rsidRPr="00F302D5">
              <w:rPr>
                <w:rFonts w:eastAsia="Times New Roman"/>
                <w:lang w:val="en-US"/>
              </w:rPr>
              <w:t xml:space="preserve">transmission corresponding to a RAR UL grant as described in Clause 8.3, </w:t>
            </w:r>
            <w:r>
              <w:rPr>
                <w:rFonts w:eastAsia="Times New Roman"/>
                <w:lang w:val="en-US"/>
              </w:rPr>
              <w:br/>
            </w:r>
            <w:r w:rsidRPr="00F302D5">
              <w:rPr>
                <w:rFonts w:eastAsia="Times New Roman"/>
                <w:position w:val="-10"/>
                <w:lang w:val="x-none"/>
              </w:rPr>
              <w:object w:dxaOrig="480" w:dyaOrig="279" w14:anchorId="3F604A10">
                <v:shape id="_x0000_i1057" type="#_x0000_t75" style="width:21.75pt;height:14.25pt" o:ole="">
                  <v:imagedata r:id="rId72" o:title=""/>
                </v:shape>
                <o:OLEObject Type="Embed" ProgID="Equation.3" ShapeID="_x0000_i1057" DrawAspect="Content" ObjectID="_1769803905" r:id="rId73"/>
              </w:object>
            </w:r>
            <w:r w:rsidRPr="00F302D5">
              <w:rPr>
                <w:rFonts w:eastAsia="Times New Roman"/>
                <w:lang w:val="en-US"/>
              </w:rPr>
              <w:t xml:space="preserve">, </w:t>
            </w:r>
            <w:r w:rsidRPr="00F302D5">
              <w:rPr>
                <w:rFonts w:eastAsia="Times New Roman"/>
                <w:position w:val="-12"/>
                <w:lang w:val="x-none"/>
              </w:rPr>
              <w:object w:dxaOrig="1800" w:dyaOrig="320" w14:anchorId="6C060F5E">
                <v:shape id="_x0000_i1058" type="#_x0000_t75" style="width:97.5pt;height:15.75pt" o:ole="">
                  <v:imagedata r:id="rId74" o:title=""/>
                </v:shape>
                <o:OLEObject Type="Embed" ProgID="Equation.3" ShapeID="_x0000_i1058" DrawAspect="Content" ObjectID="_1769803906" r:id="rId75"/>
              </w:object>
            </w:r>
            <w:r w:rsidRPr="00F302D5">
              <w:rPr>
                <w:rFonts w:eastAsia="Times New Roman"/>
                <w:lang w:val="en-US"/>
              </w:rPr>
              <w:t>, and</w:t>
            </w:r>
            <w:r w:rsidRPr="00F302D5">
              <w:rPr>
                <w:rFonts w:eastAsia="Times New Roman"/>
                <w:lang w:val="x-none"/>
              </w:rPr>
              <w:t xml:space="preserve"> </w:t>
            </w:r>
            <w:r w:rsidRPr="00F302D5">
              <w:rPr>
                <w:rFonts w:eastAsia="Times New Roman"/>
                <w:position w:val="-12"/>
                <w:highlight w:val="yellow"/>
                <w:lang w:val="x-none"/>
              </w:rPr>
              <w:object w:dxaOrig="3820" w:dyaOrig="320" w14:anchorId="3F8874E5">
                <v:shape id="_x0000_i1059" type="#_x0000_t75" style="width:193.5pt;height:15.75pt" o:ole="">
                  <v:imagedata r:id="rId62" o:title=""/>
                </v:shape>
                <o:OLEObject Type="Embed" ProgID="Equation.3" ShapeID="_x0000_i1059" DrawAspect="Content" ObjectID="_1769803907" r:id="rId76"/>
              </w:object>
            </w:r>
            <w:r w:rsidRPr="006419F9">
              <w:rPr>
                <w:rFonts w:eastAsia="Times New Roman"/>
                <w:lang w:val="x-none"/>
              </w:rPr>
              <w:t>,</w:t>
            </w:r>
            <w:r w:rsidRPr="00F302D5">
              <w:rPr>
                <w:rFonts w:eastAsia="Times New Roman"/>
                <w:lang w:val="x-none"/>
              </w:rPr>
              <w:t xml:space="preserve"> </w:t>
            </w:r>
            <w:r>
              <w:rPr>
                <w:rFonts w:eastAsia="Times New Roman"/>
                <w:lang w:val="x-none"/>
              </w:rPr>
              <w:br/>
            </w:r>
            <w:r w:rsidRPr="00F302D5">
              <w:rPr>
                <w:rFonts w:eastAsia="Times New Roman"/>
                <w:lang w:val="x-none"/>
              </w:rPr>
              <w:t xml:space="preserve">where the parameter </w:t>
            </w:r>
            <w:proofErr w:type="spellStart"/>
            <w:r w:rsidRPr="00F302D5">
              <w:rPr>
                <w:rFonts w:eastAsia="Times New Roman"/>
                <w:i/>
                <w:lang w:val="x-none"/>
              </w:rPr>
              <w:t>preambleReceivedTargetPower</w:t>
            </w:r>
            <w:proofErr w:type="spellEnd"/>
            <w:r w:rsidRPr="00F302D5" w:rsidDel="0093274D">
              <w:rPr>
                <w:rFonts w:eastAsia="Times New Roman"/>
                <w:lang w:val="x-none"/>
              </w:rPr>
              <w:t xml:space="preserve"> </w:t>
            </w:r>
            <w:r w:rsidRPr="00F302D5">
              <w:rPr>
                <w:rFonts w:eastAsia="Times New Roman"/>
                <w:lang w:val="x-none"/>
              </w:rPr>
              <w:t>[1</w:t>
            </w:r>
            <w:r w:rsidRPr="00F302D5">
              <w:rPr>
                <w:rFonts w:eastAsia="Times New Roman"/>
                <w:lang w:val="en-US"/>
              </w:rPr>
              <w:t>1</w:t>
            </w:r>
            <w:r w:rsidRPr="00F302D5">
              <w:rPr>
                <w:rFonts w:eastAsia="Times New Roman"/>
                <w:lang w:val="x-none"/>
              </w:rPr>
              <w:t>, TS 38.3</w:t>
            </w:r>
            <w:r w:rsidRPr="00F302D5">
              <w:rPr>
                <w:rFonts w:eastAsia="Times New Roman"/>
                <w:lang w:val="en-US"/>
              </w:rPr>
              <w:t>2</w:t>
            </w:r>
            <w:r w:rsidRPr="00F302D5">
              <w:rPr>
                <w:rFonts w:eastAsia="Times New Roman"/>
                <w:lang w:val="x-none"/>
              </w:rPr>
              <w:t>1] (</w:t>
            </w:r>
            <w:r w:rsidRPr="00F302D5">
              <w:rPr>
                <w:rFonts w:eastAsia="Times New Roman"/>
                <w:lang w:val="en-US"/>
              </w:rPr>
              <w:t xml:space="preserve">for </w:t>
            </w:r>
            <w:r w:rsidRPr="00F302D5">
              <w:rPr>
                <w:rFonts w:eastAsia="Times New Roman"/>
                <w:position w:val="-12"/>
                <w:lang w:val="x-none"/>
              </w:rPr>
              <w:object w:dxaOrig="560" w:dyaOrig="320" w14:anchorId="70F956D2">
                <v:shape id="_x0000_i1060" type="#_x0000_t75" style="width:27.75pt;height:14.25pt" o:ole="">
                  <v:imagedata r:id="rId13" o:title=""/>
                </v:shape>
                <o:OLEObject Type="Embed" ProgID="Equation.3" ShapeID="_x0000_i1060" DrawAspect="Content" ObjectID="_1769803908" r:id="rId77"/>
              </w:object>
            </w:r>
            <w:r w:rsidRPr="00F302D5">
              <w:rPr>
                <w:rFonts w:eastAsia="Times New Roman"/>
                <w:lang w:val="x-none"/>
              </w:rPr>
              <w:t>) and</w:t>
            </w:r>
            <w:r w:rsidRPr="00F302D5">
              <w:rPr>
                <w:rFonts w:eastAsia="Times New Roman"/>
                <w:lang w:val="en-US"/>
              </w:rPr>
              <w:t xml:space="preserve"> </w:t>
            </w:r>
            <w:r w:rsidRPr="00F302D5">
              <w:rPr>
                <w:rFonts w:eastAsia="Times New Roman"/>
                <w:i/>
                <w:lang w:val="x-none"/>
              </w:rPr>
              <w:t>msg3-DeltaPreamble</w:t>
            </w:r>
            <w:r w:rsidRPr="00F302D5">
              <w:rPr>
                <w:rFonts w:eastAsia="Times New Roman"/>
                <w:lang w:val="x-none"/>
              </w:rPr>
              <w:t xml:space="preserve"> </w:t>
            </w:r>
            <w:r w:rsidRPr="00F302D5">
              <w:rPr>
                <w:rFonts w:eastAsia="Times New Roman"/>
                <w:lang w:val="en-US"/>
              </w:rPr>
              <w:t xml:space="preserve">(for </w:t>
            </w:r>
            <w:r w:rsidRPr="00F302D5">
              <w:rPr>
                <w:rFonts w:eastAsia="Times New Roman"/>
                <w:position w:val="-12"/>
                <w:lang w:val="x-none"/>
              </w:rPr>
              <w:object w:dxaOrig="1200" w:dyaOrig="320" w14:anchorId="2884AA21">
                <v:shape id="_x0000_i1061" type="#_x0000_t75" style="width:57.75pt;height:15.75pt" o:ole="">
                  <v:imagedata r:id="rId15" o:title=""/>
                </v:shape>
                <o:OLEObject Type="Embed" ProgID="Equation.3" ShapeID="_x0000_i1061" DrawAspect="Content" ObjectID="_1769803909" r:id="rId78"/>
              </w:object>
            </w:r>
            <w:r w:rsidRPr="00F302D5">
              <w:rPr>
                <w:rFonts w:eastAsia="Times New Roman"/>
                <w:lang w:val="en-US"/>
              </w:rPr>
              <w:t>)</w:t>
            </w:r>
            <w:r w:rsidRPr="00F302D5">
              <w:rPr>
                <w:rFonts w:eastAsia="Times New Roman"/>
                <w:lang w:val="x-none"/>
              </w:rPr>
              <w:t xml:space="preserve"> are </w:t>
            </w:r>
            <w:r w:rsidRPr="00F302D5">
              <w:rPr>
                <w:rFonts w:eastAsia="Times New Roman"/>
                <w:lang w:val="en-US"/>
              </w:rPr>
              <w:t>provided</w:t>
            </w:r>
            <w:r w:rsidRPr="00F302D5">
              <w:rPr>
                <w:rFonts w:eastAsia="Times New Roman"/>
                <w:lang w:val="x-none"/>
              </w:rPr>
              <w:t xml:space="preserve"> </w:t>
            </w:r>
            <w:r w:rsidRPr="00F302D5">
              <w:rPr>
                <w:rFonts w:eastAsia="Times New Roman"/>
                <w:lang w:val="en-US"/>
              </w:rPr>
              <w:t>by</w:t>
            </w:r>
            <w:r w:rsidRPr="00F302D5">
              <w:rPr>
                <w:rFonts w:eastAsia="Times New Roman"/>
                <w:lang w:val="x-none"/>
              </w:rPr>
              <w:t xml:space="preserve"> higher layers, or </w:t>
            </w:r>
            <w:r w:rsidRPr="00F302D5">
              <w:rPr>
                <w:rFonts w:eastAsia="Times New Roman"/>
                <w:position w:val="-12"/>
                <w:lang w:val="x-none"/>
              </w:rPr>
              <w:object w:dxaOrig="1520" w:dyaOrig="320" w14:anchorId="047F86F0">
                <v:shape id="_x0000_i1062" type="#_x0000_t75" style="width:79.5pt;height:18.75pt" o:ole="">
                  <v:imagedata r:id="rId79" o:title=""/>
                </v:shape>
                <o:OLEObject Type="Embed" ProgID="Equation.3" ShapeID="_x0000_i1062" DrawAspect="Content" ObjectID="_1769803910" r:id="rId80"/>
              </w:object>
            </w:r>
            <w:r w:rsidRPr="00F302D5">
              <w:rPr>
                <w:rFonts w:eastAsia="Times New Roman"/>
                <w:lang w:val="x-none"/>
              </w:rPr>
              <w:t xml:space="preserve"> dB if </w:t>
            </w:r>
            <w:r w:rsidRPr="00F302D5">
              <w:rPr>
                <w:rFonts w:eastAsia="Times New Roman"/>
                <w:i/>
                <w:lang w:val="x-none"/>
              </w:rPr>
              <w:t>msg3-DeltaPreamble</w:t>
            </w:r>
            <w:r w:rsidRPr="00F302D5">
              <w:rPr>
                <w:rFonts w:eastAsia="Times New Roman"/>
                <w:iCs/>
                <w:lang w:val="x-none"/>
              </w:rPr>
              <w:t xml:space="preserve"> is not provided</w:t>
            </w:r>
            <w:r w:rsidRPr="00F302D5">
              <w:rPr>
                <w:rFonts w:eastAsia="Times New Roman"/>
                <w:lang w:val="x-none"/>
              </w:rPr>
              <w:t xml:space="preserve">, for </w:t>
            </w:r>
            <w:r w:rsidRPr="00F302D5">
              <w:rPr>
                <w:rFonts w:eastAsia="Times New Roman"/>
                <w:lang w:val="en-US"/>
              </w:rPr>
              <w:t xml:space="preserve">carrier </w:t>
            </w:r>
            <w:r w:rsidRPr="00F302D5">
              <w:rPr>
                <w:rFonts w:eastAsia="Times New Roman"/>
                <w:iCs/>
                <w:position w:val="-10"/>
                <w:lang w:val="x-none"/>
              </w:rPr>
              <w:object w:dxaOrig="220" w:dyaOrig="300" w14:anchorId="2B685B96">
                <v:shape id="_x0000_i1063" type="#_x0000_t75" style="width:14.25pt;height:14.25pt" o:ole="">
                  <v:imagedata r:id="rId81" o:title=""/>
                </v:shape>
                <o:OLEObject Type="Embed" ProgID="Equation.3" ShapeID="_x0000_i1063" DrawAspect="Content" ObjectID="_1769803911" r:id="rId82"/>
              </w:object>
            </w:r>
            <w:r w:rsidRPr="00F302D5">
              <w:rPr>
                <w:rFonts w:eastAsia="Times New Roman"/>
                <w:iCs/>
                <w:lang w:val="en-US"/>
              </w:rPr>
              <w:t xml:space="preserve"> of </w:t>
            </w:r>
            <w:r w:rsidRPr="00F302D5">
              <w:rPr>
                <w:rFonts w:eastAsia="Times New Roman"/>
                <w:lang w:val="x-none"/>
              </w:rPr>
              <w:t xml:space="preserve">serving cell </w:t>
            </w:r>
            <w:r w:rsidRPr="00F302D5">
              <w:rPr>
                <w:rFonts w:eastAsia="Times New Roman"/>
                <w:iCs/>
                <w:position w:val="-6"/>
                <w:lang w:val="x-none"/>
              </w:rPr>
              <w:object w:dxaOrig="160" w:dyaOrig="200" w14:anchorId="5D8E5E62">
                <v:shape id="_x0000_i1064" type="#_x0000_t75" style="width:10.5pt;height:12pt" o:ole="">
                  <v:imagedata r:id="rId83" o:title=""/>
                </v:shape>
                <o:OLEObject Type="Embed" ProgID="Equation.3" ShapeID="_x0000_i1064" DrawAspect="Content" ObjectID="_1769803912" r:id="rId84"/>
              </w:object>
            </w:r>
          </w:p>
        </w:tc>
      </w:tr>
    </w:tbl>
    <w:p w14:paraId="26096DCA" w14:textId="77777777" w:rsidR="0022391C" w:rsidRDefault="0022391C" w:rsidP="0022391C"/>
    <w:p w14:paraId="52C5B73F" w14:textId="77777777" w:rsidR="0022391C" w:rsidRPr="00C35EAD" w:rsidRDefault="0022391C" w:rsidP="0022391C">
      <w:r>
        <w:t xml:space="preserve">The Rel-16 specification further differentiates between Type 1 and Type 2 random access procedure and to achieve this an additional condition referring to the RRC establishment with random access was introduced, emphasizing the notion that the parameters are related to the carrier where the </w:t>
      </w:r>
      <w:proofErr w:type="gramStart"/>
      <w:r>
        <w:t>random access</w:t>
      </w:r>
      <w:proofErr w:type="gramEnd"/>
      <w:r>
        <w:t xml:space="preserve"> procedure has taken place.</w:t>
      </w:r>
    </w:p>
    <w:tbl>
      <w:tblPr>
        <w:tblStyle w:val="TableGrid"/>
        <w:tblW w:w="0" w:type="auto"/>
        <w:tblLook w:val="04A0" w:firstRow="1" w:lastRow="0" w:firstColumn="1" w:lastColumn="0" w:noHBand="0" w:noVBand="1"/>
      </w:tblPr>
      <w:tblGrid>
        <w:gridCol w:w="9629"/>
      </w:tblGrid>
      <w:tr w:rsidR="0022391C" w14:paraId="343DF7FE" w14:textId="77777777" w:rsidTr="00A6284E">
        <w:tc>
          <w:tcPr>
            <w:tcW w:w="9629" w:type="dxa"/>
          </w:tcPr>
          <w:p w14:paraId="0613D610" w14:textId="77777777" w:rsidR="0022391C" w:rsidRPr="00B916EC" w:rsidRDefault="0022391C" w:rsidP="00A6284E">
            <w:pPr>
              <w:pStyle w:val="B1"/>
              <w:rPr>
                <w:lang w:val="en-US"/>
              </w:rPr>
            </w:pPr>
            <w:r>
              <w:t>-</w:t>
            </w:r>
            <w:r>
              <w:tab/>
            </w:r>
            <w:r>
              <w:rPr>
                <w:noProof/>
                <w:position w:val="-12"/>
              </w:rPr>
              <w:drawing>
                <wp:inline distT="0" distB="0" distL="0" distR="0" wp14:anchorId="04545BA8" wp14:editId="334CE22C">
                  <wp:extent cx="819150" cy="2355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278D76EC" wp14:editId="7917F367">
                  <wp:extent cx="1228725" cy="23558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2872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26E1B50C" wp14:editId="3BEB664D">
                  <wp:extent cx="1026795" cy="23558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2679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50C062C0" wp14:editId="7F99443A">
                  <wp:extent cx="91440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B916EC">
              <w:rPr>
                <w:lang w:val="en-US"/>
              </w:rPr>
              <w:t xml:space="preserve">. </w:t>
            </w:r>
          </w:p>
          <w:p w14:paraId="4207E60D" w14:textId="77777777" w:rsidR="0022391C" w:rsidRDefault="0022391C" w:rsidP="00A6284E">
            <w:pPr>
              <w:pStyle w:val="B2"/>
              <w:rPr>
                <w:lang w:val="en-US"/>
              </w:rPr>
            </w:pPr>
            <w:r>
              <w:rPr>
                <w:lang w:val="en-US"/>
              </w:rPr>
              <w:t>-</w:t>
            </w:r>
            <w:r>
              <w:rPr>
                <w:lang w:val="en-US"/>
              </w:rPr>
              <w:tab/>
            </w:r>
            <w:r w:rsidRPr="00C35EAD">
              <w:rPr>
                <w:color w:val="FF0000"/>
              </w:rPr>
              <w:t>If a UE</w:t>
            </w:r>
            <w:r w:rsidRPr="00C35EAD">
              <w:rPr>
                <w:color w:val="FF0000"/>
                <w:lang w:val="en-US"/>
              </w:rPr>
              <w:t xml:space="preserve"> established dedicated RRC connection using a Type-1 random access procedure</w:t>
            </w:r>
            <w:r w:rsidRPr="002035DE">
              <w:rPr>
                <w:color w:val="FF0000"/>
                <w:lang w:val="en-US"/>
              </w:rPr>
              <w:t>, as described in clause 8</w:t>
            </w:r>
            <w:r>
              <w:rPr>
                <w:lang w:val="en-US"/>
              </w:rPr>
              <w:t xml:space="preserve">,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44114A14" w14:textId="77777777" w:rsidR="0022391C" w:rsidRDefault="0022391C" w:rsidP="00A6284E">
            <w:pPr>
              <w:pStyle w:val="EQ"/>
            </w:pPr>
            <w:r>
              <w:rPr>
                <w:position w:val="-10"/>
              </w:rPr>
              <w:tab/>
            </w:r>
            <w:r>
              <w:rPr>
                <w:position w:val="-10"/>
              </w:rPr>
              <w:drawing>
                <wp:inline distT="0" distB="0" distL="0" distR="0" wp14:anchorId="35DB552A" wp14:editId="3A5EFBE8">
                  <wp:extent cx="274955"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lang w:val="en-US"/>
              </w:rPr>
              <w:t xml:space="preserve">, </w:t>
            </w:r>
            <w:r>
              <w:drawing>
                <wp:inline distT="0" distB="0" distL="0" distR="0" wp14:anchorId="68F2D057" wp14:editId="462F8A5F">
                  <wp:extent cx="1228725" cy="207645"/>
                  <wp:effectExtent l="0" t="0" r="952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28725" cy="207645"/>
                          </a:xfrm>
                          <a:prstGeom prst="rect">
                            <a:avLst/>
                          </a:prstGeom>
                          <a:noFill/>
                          <a:ln>
                            <a:noFill/>
                          </a:ln>
                        </pic:spPr>
                      </pic:pic>
                    </a:graphicData>
                  </a:graphic>
                </wp:inline>
              </w:drawing>
            </w:r>
            <w:r w:rsidRPr="00B916EC">
              <w:rPr>
                <w:lang w:val="en-US"/>
              </w:rPr>
              <w:t>, and</w:t>
            </w:r>
            <w:r w:rsidRPr="00B916EC">
              <w:t xml:space="preserve"> </w:t>
            </w:r>
            <w:r w:rsidRPr="00C35EAD">
              <w:rPr>
                <w:highlight w:val="yellow"/>
              </w:rPr>
              <w:drawing>
                <wp:inline distT="0" distB="0" distL="0" distR="0" wp14:anchorId="28DC4684" wp14:editId="2589EDED">
                  <wp:extent cx="2468245" cy="20193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468245" cy="201930"/>
                          </a:xfrm>
                          <a:prstGeom prst="rect">
                            <a:avLst/>
                          </a:prstGeom>
                          <a:noFill/>
                          <a:ln>
                            <a:noFill/>
                          </a:ln>
                        </pic:spPr>
                      </pic:pic>
                    </a:graphicData>
                  </a:graphic>
                </wp:inline>
              </w:drawing>
            </w:r>
            <w:r w:rsidRPr="00C35EAD">
              <w:rPr>
                <w:highlight w:val="yellow"/>
              </w:rPr>
              <w:t>,</w:t>
            </w:r>
            <w:r w:rsidRPr="00B916EC">
              <w:t xml:space="preserve"> </w:t>
            </w:r>
          </w:p>
          <w:p w14:paraId="6653B46F" w14:textId="77777777" w:rsidR="0022391C" w:rsidRPr="00C35EAD" w:rsidRDefault="0022391C" w:rsidP="00A6284E">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37796AE0" wp14:editId="4805DBAE">
                  <wp:extent cx="1009650" cy="235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23C986EB" wp14:editId="05499DA5">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74318639" wp14:editId="2AF73D42">
                  <wp:extent cx="112395" cy="1625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12395" cy="162560"/>
                          </a:xfrm>
                          <a:prstGeom prst="rect">
                            <a:avLst/>
                          </a:prstGeom>
                          <a:noFill/>
                          <a:ln>
                            <a:noFill/>
                          </a:ln>
                        </pic:spPr>
                      </pic:pic>
                    </a:graphicData>
                  </a:graphic>
                </wp:inline>
              </w:drawing>
            </w:r>
          </w:p>
        </w:tc>
      </w:tr>
    </w:tbl>
    <w:p w14:paraId="485F93CE" w14:textId="77777777" w:rsidR="0022391C" w:rsidRDefault="0022391C" w:rsidP="0022391C"/>
    <w:p w14:paraId="15B61916" w14:textId="77777777" w:rsidR="0022391C" w:rsidRDefault="0022391C" w:rsidP="0022391C">
      <w:bookmarkStart w:id="16" w:name="_Hlk118288340"/>
      <w:r>
        <w:rPr>
          <w:b/>
          <w:bCs/>
        </w:rPr>
        <w:lastRenderedPageBreak/>
        <w:t>Issue</w:t>
      </w:r>
      <w:r w:rsidRPr="009263CD">
        <w:rPr>
          <w:b/>
          <w:bCs/>
        </w:rPr>
        <w:t>:</w:t>
      </w:r>
      <w:r>
        <w:t xml:space="preserve"> The </w:t>
      </w:r>
      <w:r w:rsidRPr="00111F7D">
        <w:rPr>
          <w:rFonts w:eastAsia="Times New Roman"/>
          <w:position w:val="-12"/>
        </w:rPr>
        <w:object w:dxaOrig="1800" w:dyaOrig="320" w14:anchorId="39C7CE16">
          <v:shape id="_x0000_i1065" type="#_x0000_t75" style="width:93.75pt;height:15.75pt" o:ole="">
            <v:imagedata r:id="rId29" o:title=""/>
          </v:shape>
          <o:OLEObject Type="Embed" ProgID="Equation.3" ShapeID="_x0000_i1065" DrawAspect="Content" ObjectID="_1769803913" r:id="rId95"/>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When deriving a </w:t>
      </w:r>
      <w:proofErr w:type="spellStart"/>
      <w:r>
        <w:t>vPHR</w:t>
      </w:r>
      <w:proofErr w:type="spellEnd"/>
      <w:r>
        <w:t xml:space="preserve"> report for an </w:t>
      </w:r>
      <w:proofErr w:type="spellStart"/>
      <w:r>
        <w:t>SCell</w:t>
      </w:r>
      <w:proofErr w:type="spellEnd"/>
      <w:r>
        <w:t xml:space="preserve">, what is the UE to do if that </w:t>
      </w:r>
      <w:proofErr w:type="spellStart"/>
      <w:r>
        <w:t>SCell</w:t>
      </w:r>
      <w:proofErr w:type="spellEnd"/>
      <w:r>
        <w:t xml:space="preserve"> is not provided with </w:t>
      </w:r>
      <w:r w:rsidRPr="00F302D5">
        <w:rPr>
          <w:rFonts w:eastAsia="Times New Roman"/>
          <w:position w:val="-12"/>
          <w:lang w:val="x-none"/>
        </w:rPr>
        <w:object w:dxaOrig="560" w:dyaOrig="320" w14:anchorId="4139FED4">
          <v:shape id="_x0000_i1066" type="#_x0000_t75" style="width:27.75pt;height:14.25pt" o:ole="">
            <v:imagedata r:id="rId13" o:title=""/>
          </v:shape>
          <o:OLEObject Type="Embed" ProgID="Equation.3" ShapeID="_x0000_i1066" DrawAspect="Content" ObjectID="_1769803914" r:id="rId96"/>
        </w:object>
      </w:r>
      <w:r>
        <w:rPr>
          <w:rFonts w:eastAsia="Times New Roman"/>
          <w:lang w:val="en-US"/>
        </w:rPr>
        <w:t>(</w:t>
      </w:r>
      <w:r w:rsidRPr="002B7D68">
        <w:rPr>
          <w:i/>
        </w:rPr>
        <w:t xml:space="preserve"> </w:t>
      </w:r>
      <w:proofErr w:type="spellStart"/>
      <w:r w:rsidRPr="00B916EC">
        <w:rPr>
          <w:i/>
        </w:rPr>
        <w:t>preambleReceivedTargetPower</w:t>
      </w:r>
      <w:proofErr w:type="spellEnd"/>
      <w:r>
        <w:rPr>
          <w:rFonts w:eastAsia="Times New Roman"/>
          <w:lang w:val="en-US"/>
        </w:rPr>
        <w:t xml:space="preserve">) that is part of </w:t>
      </w:r>
      <w:proofErr w:type="gramStart"/>
      <w:r>
        <w:rPr>
          <w:rFonts w:eastAsia="Times New Roman"/>
          <w:lang w:val="en-US"/>
        </w:rPr>
        <w:t>random access</w:t>
      </w:r>
      <w:proofErr w:type="gramEnd"/>
      <w:r>
        <w:rPr>
          <w:rFonts w:eastAsia="Times New Roman"/>
          <w:lang w:val="en-US"/>
        </w:rPr>
        <w:t xml:space="preserve"> configuration and typically not present for an </w:t>
      </w:r>
      <w:proofErr w:type="spellStart"/>
      <w:r>
        <w:rPr>
          <w:rFonts w:eastAsia="Times New Roman"/>
          <w:lang w:val="en-US"/>
        </w:rPr>
        <w:t>SCell</w:t>
      </w:r>
      <w:proofErr w:type="spellEnd"/>
      <w:r>
        <w:rPr>
          <w:rFonts w:eastAsia="Times New Roman"/>
          <w:lang w:val="en-US"/>
        </w:rPr>
        <w:t xml:space="preserve">? </w:t>
      </w:r>
      <w:r w:rsidRPr="009263CD">
        <w:t xml:space="preserve"> </w:t>
      </w:r>
    </w:p>
    <w:p w14:paraId="05ED0CE7" w14:textId="77777777" w:rsidR="0022391C" w:rsidRPr="00B66F9C" w:rsidRDefault="0022391C" w:rsidP="0022391C">
      <w:pPr>
        <w:rPr>
          <w:rFonts w:eastAsia="Times New Roman"/>
          <w:lang w:val="en-US"/>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Pr="00B66F9C">
        <w:rPr>
          <w:rFonts w:eastAsia="Times New Roman"/>
          <w:lang w:val="en-US"/>
        </w:rPr>
        <w:t xml:space="preserve">of the </w:t>
      </w:r>
      <w:proofErr w:type="spellStart"/>
      <w:r w:rsidRPr="00B66F9C">
        <w:rPr>
          <w:rFonts w:eastAsia="Times New Roman"/>
          <w:lang w:val="en-US"/>
        </w:rPr>
        <w:t>SCell</w:t>
      </w:r>
      <w:proofErr w:type="spellEnd"/>
      <w:r w:rsidRPr="00B66F9C">
        <w:rPr>
          <w:rFonts w:eastAsia="Times New Roman"/>
          <w:lang w:val="en-US"/>
        </w:rPr>
        <w:t xml:space="preserve"> configuration, if provided for that </w:t>
      </w:r>
      <w:proofErr w:type="spellStart"/>
      <w:r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Pr>
          <w:rFonts w:eastAsia="Times New Roman"/>
          <w:lang w:val="en-US"/>
        </w:rPr>
        <w:t xml:space="preserve"> for the </w:t>
      </w:r>
      <w:proofErr w:type="spellStart"/>
      <w:r>
        <w:rPr>
          <w:rFonts w:eastAsia="Times New Roman"/>
          <w:lang w:val="en-US"/>
        </w:rPr>
        <w:t>SCell</w:t>
      </w:r>
      <w:proofErr w:type="spellEnd"/>
      <w:r w:rsidRPr="00B66F9C">
        <w:rPr>
          <w:rFonts w:eastAsia="Times New Roman"/>
          <w:lang w:val="en-US"/>
        </w:rPr>
        <w:t>.</w:t>
      </w:r>
    </w:p>
    <w:bookmarkEnd w:id="16"/>
    <w:p w14:paraId="7214BE53" w14:textId="77777777" w:rsidR="0022391C" w:rsidRDefault="0022391C" w:rsidP="0022391C"/>
    <w:sectPr w:rsidR="0022391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E03130"/>
    <w:multiLevelType w:val="hybridMultilevel"/>
    <w:tmpl w:val="8E98B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303D7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19"/>
  </w:num>
  <w:num w:numId="2" w16cid:durableId="8996773">
    <w:abstractNumId w:val="32"/>
  </w:num>
  <w:num w:numId="3" w16cid:durableId="1956250014">
    <w:abstractNumId w:val="20"/>
  </w:num>
  <w:num w:numId="4" w16cid:durableId="675809854">
    <w:abstractNumId w:val="16"/>
  </w:num>
  <w:num w:numId="5" w16cid:durableId="350306455">
    <w:abstractNumId w:val="2"/>
  </w:num>
  <w:num w:numId="6" w16cid:durableId="1540435731">
    <w:abstractNumId w:val="29"/>
  </w:num>
  <w:num w:numId="7" w16cid:durableId="1185361527">
    <w:abstractNumId w:val="13"/>
  </w:num>
  <w:num w:numId="8" w16cid:durableId="680162039">
    <w:abstractNumId w:val="6"/>
  </w:num>
  <w:num w:numId="9" w16cid:durableId="203489775">
    <w:abstractNumId w:val="17"/>
  </w:num>
  <w:num w:numId="10" w16cid:durableId="1012031767">
    <w:abstractNumId w:val="25"/>
  </w:num>
  <w:num w:numId="11" w16cid:durableId="1280724633">
    <w:abstractNumId w:val="24"/>
  </w:num>
  <w:num w:numId="12" w16cid:durableId="184446419">
    <w:abstractNumId w:val="18"/>
  </w:num>
  <w:num w:numId="13" w16cid:durableId="1103692361">
    <w:abstractNumId w:val="8"/>
  </w:num>
  <w:num w:numId="14" w16cid:durableId="345596920">
    <w:abstractNumId w:val="1"/>
  </w:num>
  <w:num w:numId="15" w16cid:durableId="50081835">
    <w:abstractNumId w:val="27"/>
  </w:num>
  <w:num w:numId="16" w16cid:durableId="897591541">
    <w:abstractNumId w:val="0"/>
  </w:num>
  <w:num w:numId="17" w16cid:durableId="1692606963">
    <w:abstractNumId w:val="22"/>
  </w:num>
  <w:num w:numId="18" w16cid:durableId="1738285540">
    <w:abstractNumId w:val="23"/>
  </w:num>
  <w:num w:numId="19" w16cid:durableId="1694375649">
    <w:abstractNumId w:val="31"/>
  </w:num>
  <w:num w:numId="20" w16cid:durableId="728114316">
    <w:abstractNumId w:val="10"/>
  </w:num>
  <w:num w:numId="21" w16cid:durableId="1520436724">
    <w:abstractNumId w:val="15"/>
  </w:num>
  <w:num w:numId="22" w16cid:durableId="1289580977">
    <w:abstractNumId w:val="11"/>
  </w:num>
  <w:num w:numId="23" w16cid:durableId="663362101">
    <w:abstractNumId w:val="7"/>
  </w:num>
  <w:num w:numId="24" w16cid:durableId="1631403174">
    <w:abstractNumId w:val="26"/>
  </w:num>
  <w:num w:numId="25" w16cid:durableId="1878665398">
    <w:abstractNumId w:val="4"/>
  </w:num>
  <w:num w:numId="26" w16cid:durableId="944272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28"/>
  </w:num>
  <w:num w:numId="28" w16cid:durableId="1557282736">
    <w:abstractNumId w:val="14"/>
  </w:num>
  <w:num w:numId="29" w16cid:durableId="970331587">
    <w:abstractNumId w:val="30"/>
  </w:num>
  <w:num w:numId="30" w16cid:durableId="1959876603">
    <w:abstractNumId w:val="21"/>
  </w:num>
  <w:num w:numId="31" w16cid:durableId="310256168">
    <w:abstractNumId w:val="9"/>
  </w:num>
  <w:num w:numId="32" w16cid:durableId="965505277">
    <w:abstractNumId w:val="12"/>
  </w:num>
  <w:num w:numId="33" w16cid:durableId="1992634991">
    <w:abstractNumId w:val="3"/>
  </w:num>
  <w:num w:numId="34" w16cid:durableId="65229591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391C"/>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0DA0"/>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541E"/>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0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A665B"/>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0AA"/>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264"/>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759"/>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1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hyperlink" Target="https://www.3gpp.org/ftp/tsg_ran/WG1_RL1/TSGR1_115/Docs/R1-2311731.zip" TargetMode="External"/><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image" Target="media/image19.wmf"/><Relationship Id="rId84" Type="http://schemas.openxmlformats.org/officeDocument/2006/relationships/oleObject" Target="embeddings/oleObject40.bin"/><Relationship Id="rId89" Type="http://schemas.openxmlformats.org/officeDocument/2006/relationships/image" Target="media/image30.wmf"/><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image" Target="media/image22.wmf"/><Relationship Id="rId79" Type="http://schemas.openxmlformats.org/officeDocument/2006/relationships/image" Target="media/image23.wmf"/><Relationship Id="rId5" Type="http://schemas.openxmlformats.org/officeDocument/2006/relationships/customXml" Target="../customXml/item5.xml"/><Relationship Id="rId90" Type="http://schemas.openxmlformats.org/officeDocument/2006/relationships/image" Target="media/image31.wmf"/><Relationship Id="rId95" Type="http://schemas.openxmlformats.org/officeDocument/2006/relationships/oleObject" Target="embeddings/oleObject41.bin"/><Relationship Id="rId22" Type="http://schemas.openxmlformats.org/officeDocument/2006/relationships/oleObject" Target="embeddings/oleObject6.bin"/><Relationship Id="rId27" Type="http://schemas.openxmlformats.org/officeDocument/2006/relationships/image" Target="media/image7.wmf"/><Relationship Id="rId43" Type="http://schemas.openxmlformats.org/officeDocument/2006/relationships/hyperlink" Target="https://www.3gpp.org/ftp/tsg_ran/WG1_RL1/TSGR1_115/Docs/R1-2312463.zip" TargetMode="External"/><Relationship Id="rId48" Type="http://schemas.openxmlformats.org/officeDocument/2006/relationships/image" Target="media/image12.wmf"/><Relationship Id="rId64" Type="http://schemas.openxmlformats.org/officeDocument/2006/relationships/image" Target="media/image17.wmf"/><Relationship Id="rId69" Type="http://schemas.openxmlformats.org/officeDocument/2006/relationships/oleObject" Target="embeddings/oleObject31.bin"/><Relationship Id="rId80" Type="http://schemas.openxmlformats.org/officeDocument/2006/relationships/oleObject" Target="embeddings/oleObject38.bin"/><Relationship Id="rId85" Type="http://schemas.openxmlformats.org/officeDocument/2006/relationships/image" Target="media/image26.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yperlink" Target="https://www.3gpp.org/ftp/tsg_ran/WG1_RL1/TSGR1_114b/Docs/R1-2309899.zip" TargetMode="External"/><Relationship Id="rId46" Type="http://schemas.openxmlformats.org/officeDocument/2006/relationships/image" Target="media/image11.wmf"/><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hyperlink" Target="https://www.3gpp.org/ftp/tsg_ran/WG1_RL1/TSGR1_115/Docs/R1-2311730.zip" TargetMode="External"/><Relationship Id="rId54" Type="http://schemas.openxmlformats.org/officeDocument/2006/relationships/image" Target="media/image15.wmf"/><Relationship Id="rId62" Type="http://schemas.openxmlformats.org/officeDocument/2006/relationships/image" Target="media/image16.wmf"/><Relationship Id="rId70" Type="http://schemas.openxmlformats.org/officeDocument/2006/relationships/image" Target="media/image20.wmf"/><Relationship Id="rId75" Type="http://schemas.openxmlformats.org/officeDocument/2006/relationships/oleObject" Target="embeddings/oleObject34.bin"/><Relationship Id="rId83" Type="http://schemas.openxmlformats.org/officeDocument/2006/relationships/image" Target="media/image25.wmf"/><Relationship Id="rId88" Type="http://schemas.openxmlformats.org/officeDocument/2006/relationships/image" Target="media/image29.wmf"/><Relationship Id="rId91" Type="http://schemas.openxmlformats.org/officeDocument/2006/relationships/image" Target="media/image32.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hyperlink" Target="https://www.3gpp.org/ftp/tsg_ran/WG1_RL1/TSGR1_116/Docs/R1-2400944.zip" TargetMode="External"/><Relationship Id="rId52" Type="http://schemas.openxmlformats.org/officeDocument/2006/relationships/image" Target="media/image1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image" Target="media/image24.wmf"/><Relationship Id="rId86"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hyperlink" Target="https://www.3gpp.org/ftp/tsg_ran/WG1_RL1/TSGR1_114b/Docs/R1-2309900.zip" TargetMode="External"/><Relationship Id="rId34" Type="http://schemas.openxmlformats.org/officeDocument/2006/relationships/oleObject" Target="embeddings/oleObject12.bin"/><Relationship Id="rId50" Type="http://schemas.openxmlformats.org/officeDocument/2006/relationships/image" Target="media/image13.wmf"/><Relationship Id="rId55" Type="http://schemas.openxmlformats.org/officeDocument/2006/relationships/oleObject" Target="embeddings/oleObject21.bin"/><Relationship Id="rId76" Type="http://schemas.openxmlformats.org/officeDocument/2006/relationships/oleObject" Target="embeddings/oleObject35.bin"/><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32.bin"/><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hyperlink" Target="https://www.3gpp.org/ftp/tsg_ran/WG1_RL1/TSGR1_114b/Docs/R1-2310481.zip" TargetMode="External"/><Relationship Id="rId45" Type="http://schemas.openxmlformats.org/officeDocument/2006/relationships/oleObject" Target="embeddings/oleObject16.bin"/><Relationship Id="rId66" Type="http://schemas.openxmlformats.org/officeDocument/2006/relationships/image" Target="media/image18.wmf"/><Relationship Id="rId87" Type="http://schemas.openxmlformats.org/officeDocument/2006/relationships/image" Target="media/image28.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2.bin"/><Relationship Id="rId77" Type="http://schemas.openxmlformats.org/officeDocument/2006/relationships/oleObject" Target="embeddings/oleObject36.bin"/><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image" Target="media/image21.wmf"/><Relationship Id="rId93" Type="http://schemas.openxmlformats.org/officeDocument/2006/relationships/image" Target="media/image34.wmf"/><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RBI5PAMIO524-1616901215-9550</_dlc_DocId>
    <_dlc_DocIdUrl xmlns="71c5aaf6-e6ce-465b-b873-5148d2a4c105">
      <Url>https://nokia.sharepoint.com/sites/gxp/_layouts/15/DocIdRedir.aspx?ID=RBI5PAMIO524-1616901215-9550</Url>
      <Description>RBI5PAMIO524-1616901215-9550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www.w3.org/XML/1998/namespace"/>
    <ds:schemaRef ds:uri="http://schemas.microsoft.com/office/2006/metadata/properties"/>
    <ds:schemaRef ds:uri="3f2ce089-3858-4176-9a21-a30f9204848e"/>
    <ds:schemaRef ds:uri="7275bb01-7583-478d-bc14-e839a2dd5989"/>
    <ds:schemaRef ds:uri="http://purl.org/dc/dcmitype/"/>
    <ds:schemaRef ds:uri="http://schemas.microsoft.com/office/2006/documentManagement/types"/>
    <ds:schemaRef ds:uri="71c5aaf6-e6ce-465b-b873-5148d2a4c105"/>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5.xml><?xml version="1.0" encoding="utf-8"?>
<ds:datastoreItem xmlns:ds="http://schemas.openxmlformats.org/officeDocument/2006/customXml" ds:itemID="{1E2FC4A9-B8F3-4A2C-9B9B-894EB36FAA0A}">
  <ds:schemaRefs>
    <ds:schemaRef ds:uri="Microsoft.SharePoint.Taxonomy.ContentTypeSync"/>
  </ds:schemaRefs>
</ds:datastoreItem>
</file>

<file path=customXml/itemProps6.xml><?xml version="1.0" encoding="utf-8"?>
<ds:datastoreItem xmlns:ds="http://schemas.openxmlformats.org/officeDocument/2006/customXml" ds:itemID="{6BBFCE66-427D-433A-B496-F6609FB7D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536</TotalTime>
  <Pages>4</Pages>
  <Words>1090</Words>
  <Characters>7281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35</cp:revision>
  <cp:lastPrinted>2016-06-21T07:35:00Z</cp:lastPrinted>
  <dcterms:created xsi:type="dcterms:W3CDTF">2022-09-30T14:26:00Z</dcterms:created>
  <dcterms:modified xsi:type="dcterms:W3CDTF">2024-02-18T20:23:00Z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abec4df5-64cd-42a4-b6a7-f50c988e865e</vt:lpwstr>
  </property>
  <property fmtid="{D5CDD505-2E9C-101B-9397-08002B2CF9AE}" pid="9" name="MediaServiceImageTags">
    <vt:lpwstr/>
  </property>
</Properties>
</file>